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sz w:val="24"/>
          <w:lang w:val="en-US"/>
        </w:rPr>
      </w:pPr>
      <w:r>
        <w:rPr>
          <w:b/>
          <w:sz w:val="24"/>
          <w:lang w:val="en-US"/>
        </w:rPr>
        <w:t>3GPP TSG-SA2 Meeting #</w:t>
      </w:r>
      <w:r>
        <w:rPr>
          <w:b/>
          <w:sz w:val="24"/>
          <w:lang w:val="en-US"/>
        </w:rPr>
        <w:fldChar w:fldCharType="begin"/>
      </w:r>
      <w:r>
        <w:rPr>
          <w:b/>
          <w:sz w:val="24"/>
          <w:lang w:val="en-US"/>
        </w:rPr>
        <w:instrText xml:space="preserve"> DOCPROPERTY  MtgSeq  \* MERGEFORMAT </w:instrText>
      </w:r>
      <w:r>
        <w:rPr>
          <w:b/>
          <w:sz w:val="24"/>
          <w:lang w:val="en-US"/>
        </w:rPr>
        <w:fldChar w:fldCharType="separate"/>
      </w:r>
      <w:r>
        <w:rPr>
          <w:b/>
          <w:sz w:val="24"/>
          <w:lang w:val="en-US"/>
        </w:rPr>
        <w:t>153E</w:t>
      </w:r>
      <w:r>
        <w:rPr>
          <w:b/>
          <w:sz w:val="24"/>
          <w:lang w:val="en-US"/>
        </w:rPr>
        <w:fldChar w:fldCharType="end"/>
      </w:r>
      <w:r>
        <w:rPr>
          <w:b/>
          <w:sz w:val="24"/>
          <w:lang w:val="en-US"/>
        </w:rPr>
        <w:fldChar w:fldCharType="begin"/>
      </w:r>
      <w:r>
        <w:rPr>
          <w:b/>
          <w:sz w:val="24"/>
          <w:lang w:val="en-US"/>
        </w:rPr>
        <w:instrText xml:space="preserve"> DOCPROPERTY  MtgTitle  \* MERGEFORMAT </w:instrText>
      </w:r>
      <w:r>
        <w:rPr>
          <w:b/>
          <w:sz w:val="24"/>
          <w:lang w:val="en-US"/>
        </w:rPr>
        <w:fldChar w:fldCharType="end"/>
      </w:r>
      <w:r>
        <w:rPr>
          <w:b/>
          <w:sz w:val="24"/>
          <w:lang w:val="en-US"/>
        </w:rPr>
        <w:tab/>
      </w:r>
      <w:r>
        <w:rPr>
          <w:b/>
          <w:sz w:val="24"/>
          <w:lang w:val="en-US"/>
        </w:rPr>
        <w:t>S2-2208238</w:t>
      </w:r>
      <w:ins w:id="0" w:author="Ericsson01" w:date="2022-10-09T21:41:00Z">
        <w:r>
          <w:rPr>
            <w:b/>
            <w:sz w:val="24"/>
            <w:lang w:val="en-US"/>
          </w:rPr>
          <w:t>r0</w:t>
        </w:r>
      </w:ins>
      <w:ins w:id="1" w:author="Ericsson05" w:date="2022-10-11T19:23:00Z">
        <w:r>
          <w:rPr>
            <w:b/>
            <w:sz w:val="24"/>
            <w:lang w:val="en-US"/>
          </w:rPr>
          <w:t>5</w:t>
        </w:r>
      </w:ins>
      <w:ins w:id="2" w:author="Ericsson01" w:date="2022-10-09T21:41:00Z">
        <w:del w:id="3" w:author="Ericsson05" w:date="2022-10-11T19:23:00Z">
          <w:r>
            <w:rPr>
              <w:b/>
              <w:sz w:val="24"/>
              <w:lang w:val="en-US"/>
            </w:rPr>
            <w:delText>1</w:delText>
          </w:r>
        </w:del>
      </w:ins>
      <w:r>
        <w:rPr>
          <w:b/>
          <w:sz w:val="24"/>
          <w:lang w:val="en-US"/>
        </w:rPr>
        <w:fldChar w:fldCharType="begin"/>
      </w:r>
      <w:r>
        <w:rPr>
          <w:b/>
          <w:sz w:val="24"/>
          <w:lang w:val="en-US"/>
        </w:rPr>
        <w:instrText xml:space="preserve"> DOCPROPERTY  Tdoc#  \* MERGEFORMAT </w:instrText>
      </w:r>
      <w:r>
        <w:rPr>
          <w:b/>
          <w:sz w:val="24"/>
          <w:lang w:val="en-US"/>
        </w:rPr>
        <w:fldChar w:fldCharType="end"/>
      </w:r>
    </w:p>
    <w:p>
      <w:pPr>
        <w:pStyle w:val="81"/>
        <w:outlineLvl w:val="0"/>
        <w:rPr>
          <w:b/>
          <w:sz w:val="24"/>
          <w:lang w:val="en-US"/>
        </w:rPr>
      </w:pPr>
      <w:r>
        <w:rPr>
          <w:b/>
          <w:sz w:val="24"/>
          <w:lang w:val="en-US"/>
        </w:rPr>
        <w:t>E-Meeting, 10</w:t>
      </w:r>
      <w:r>
        <w:rPr>
          <w:b/>
          <w:sz w:val="24"/>
          <w:vertAlign w:val="superscript"/>
          <w:lang w:val="en-US"/>
        </w:rPr>
        <w:t>th</w:t>
      </w:r>
      <w:r>
        <w:rPr>
          <w:b/>
          <w:sz w:val="24"/>
          <w:lang w:val="en-US"/>
        </w:rPr>
        <w:t xml:space="preserve"> – 17</w:t>
      </w:r>
      <w:r>
        <w:rPr>
          <w:b/>
          <w:sz w:val="24"/>
          <w:vertAlign w:val="superscript"/>
          <w:lang w:val="en-US"/>
        </w:rPr>
        <w:t>th</w:t>
      </w:r>
      <w:r>
        <w:rPr>
          <w:b/>
          <w:sz w:val="24"/>
          <w:lang w:val="en-US"/>
        </w:rPr>
        <w:t xml:space="preserve">  October 2022</w:t>
      </w:r>
    </w:p>
    <w:p>
      <w:pPr>
        <w:pStyle w:val="81"/>
        <w:outlineLvl w:val="0"/>
        <w:rPr>
          <w:b/>
          <w:sz w:val="24"/>
          <w:lang w:val="en-US"/>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Ericsson</w:t>
      </w:r>
      <w:ins w:id="4" w:author="Ericsson05" w:date="2022-10-11T19:23:00Z">
        <w:r>
          <w:rPr>
            <w:rFonts w:ascii="Arial" w:hAnsi="Arial" w:cs="Arial"/>
            <w:b/>
            <w:bCs/>
            <w:lang w:val="en-US"/>
          </w:rPr>
          <w:t xml:space="preserve">, </w:t>
        </w:r>
      </w:ins>
      <w:ins w:id="5" w:author="Ericsson05" w:date="2022-10-11T19:24:00Z">
        <w:r>
          <w:rPr>
            <w:rFonts w:ascii="Arial" w:hAnsi="Arial" w:cs="Arial"/>
            <w:b/>
            <w:bCs/>
            <w:lang w:val="en-US"/>
          </w:rPr>
          <w:t>Huawei, HiSilicon</w:t>
        </w:r>
      </w:ins>
    </w:p>
    <w:p>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lang w:val="en-US"/>
        </w:rPr>
        <w:t>KI#4: Update to conclusion and solving EN</w:t>
      </w:r>
    </w:p>
    <w:p>
      <w:pPr>
        <w:spacing w:after="120"/>
        <w:ind w:left="1985" w:hanging="1985"/>
        <w:rPr>
          <w:rFonts w:ascii="Arial" w:hAnsi="Arial" w:cs="Arial"/>
          <w:b/>
          <w:lang w:val="sv-SE"/>
        </w:rPr>
      </w:pPr>
      <w:r>
        <w:rPr>
          <w:rFonts w:ascii="Arial" w:hAnsi="Arial" w:cs="Arial"/>
          <w:b/>
          <w:lang w:val="sv-SE"/>
        </w:rPr>
        <w:t>Agenda item:</w:t>
      </w:r>
      <w:r>
        <w:rPr>
          <w:rFonts w:ascii="Arial" w:hAnsi="Arial" w:cs="Arial"/>
          <w:b/>
          <w:lang w:val="sv-SE"/>
        </w:rPr>
        <w:tab/>
      </w:r>
      <w:r>
        <w:rPr>
          <w:rFonts w:ascii="Arial" w:hAnsi="Arial" w:cs="Arial"/>
          <w:b/>
          <w:lang w:val="sv-SE"/>
        </w:rPr>
        <w:t>9.23</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ind w:left="2127" w:hanging="2127"/>
        <w:rPr>
          <w:bCs/>
          <w:i/>
          <w:iCs/>
        </w:rPr>
      </w:pPr>
      <w:r>
        <w:rPr>
          <w:rFonts w:ascii="Arial" w:hAnsi="Arial" w:cs="Arial"/>
          <w:b/>
        </w:rPr>
        <w:t>Work Item / Release:</w:t>
      </w:r>
      <w:r>
        <w:rPr>
          <w:rFonts w:ascii="Arial" w:hAnsi="Arial" w:cs="Arial"/>
          <w:b/>
        </w:rPr>
        <w:tab/>
      </w:r>
      <w:r>
        <w:rPr>
          <w:rFonts w:ascii="Arial" w:hAnsi="Arial" w:cs="Arial"/>
          <w:b/>
        </w:rPr>
        <w:t>FS_eNA_ph3 / Rel-18</w:t>
      </w:r>
      <w:r>
        <w:rPr>
          <w:rFonts w:ascii="Arial" w:hAnsi="Arial" w:cs="Arial"/>
          <w:bCs/>
          <w:i/>
          <w:iCs/>
        </w:rPr>
        <w:t>Abstract:</w:t>
      </w:r>
      <w:r>
        <w:rPr>
          <w:rFonts w:ascii="Arial" w:hAnsi="Arial" w:cs="Arial"/>
          <w:bCs/>
          <w:i/>
          <w:iCs/>
        </w:rPr>
        <w:tab/>
      </w:r>
      <w:r>
        <w:rPr>
          <w:rFonts w:ascii="Arial" w:hAnsi="Arial" w:cs="Arial"/>
          <w:bCs/>
          <w:i/>
          <w:iCs/>
        </w:rPr>
        <w:t>This contribution updates the conclusion of KI#4 regarding the aspect of using ADRF as ML model storage.</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1. Introduction</w:t>
      </w:r>
    </w:p>
    <w:p>
      <w:pPr>
        <w:rPr>
          <w:lang w:val="en-US"/>
        </w:rPr>
      </w:pPr>
      <w:r>
        <w:rPr>
          <w:lang w:val="en-US"/>
        </w:rPr>
        <w:t>In this document we solve one EN:</w:t>
      </w:r>
    </w:p>
    <w:p>
      <w:pPr>
        <w:pStyle w:val="74"/>
        <w:rPr>
          <w:sz w:val="24"/>
          <w:szCs w:val="24"/>
        </w:rPr>
      </w:pPr>
      <w:r>
        <w:t>Editor</w:t>
      </w:r>
      <w:r>
        <w:rPr>
          <w:lang w:val="en-US"/>
        </w:rPr>
        <w:t>'</w:t>
      </w:r>
      <w:r>
        <w:t xml:space="preserve">s </w:t>
      </w:r>
      <w:r>
        <w:rPr>
          <w:lang w:val="en-US"/>
        </w:rPr>
        <w:t>n</w:t>
      </w:r>
      <w:r>
        <w:t>ote:</w:t>
      </w:r>
      <w:r>
        <w:rPr>
          <w:lang w:val="en-US"/>
        </w:rPr>
        <w:tab/>
      </w:r>
      <w:r>
        <w:t>Detailed procedures, service operations and corresponding parameters on how MTLF stores the ML model in ADRF are FFS.</w:t>
      </w:r>
    </w:p>
    <w:p>
      <w:pPr>
        <w:rPr>
          <w:lang w:eastAsia="zh-CN"/>
        </w:rPr>
      </w:pPr>
      <w:r>
        <w:rPr>
          <w:lang w:eastAsia="zh-CN"/>
        </w:rPr>
        <w:t>This document builds on the idea to re-use what has been defined in Rel-17, namely that a message does not include a model file. Only URLs pointing to a model file is included in messages handling models.</w:t>
      </w:r>
    </w:p>
    <w:p>
      <w:pPr>
        <w:rPr>
          <w:rFonts w:eastAsia="等线"/>
          <w:lang w:eastAsia="zh-CN"/>
        </w:rPr>
      </w:pPr>
      <w:r>
        <w:rPr>
          <w:lang w:eastAsia="zh-CN"/>
        </w:rPr>
        <w:t xml:space="preserve">Solution#42 and #43 describes how NWDAF containing MTLF can perform a </w:t>
      </w:r>
      <w:r>
        <w:rPr>
          <w:rFonts w:eastAsia="等线"/>
          <w:lang w:eastAsia="zh-CN"/>
        </w:rPr>
        <w:t>Nadrf_MLModelManagement_StorageRequest service operation. In sol#43 it has the option to send ML model information (</w:t>
      </w:r>
      <w:r>
        <w:rPr>
          <w:lang w:eastAsia="ja-JP"/>
        </w:rPr>
        <w:t>Analytics ID, address (e.g. URL or FQDN) of Model file</w:t>
      </w:r>
      <w:r>
        <w:rPr>
          <w:rFonts w:eastAsia="等线"/>
          <w:lang w:eastAsia="zh-CN"/>
        </w:rPr>
        <w:t xml:space="preserve">). This option is believed to be enough to take to normative. By doing so all services handling models only includes URLs to the actual model file (not the model file itself). The model file itself is not further specified nor any additional parameters apart from the ones already defined in Rel-17 in the ML model information. </w:t>
      </w:r>
    </w:p>
    <w:p>
      <w:pPr>
        <w:rPr>
          <w:rFonts w:eastAsia="等线"/>
          <w:lang w:eastAsia="zh-CN"/>
        </w:rPr>
      </w:pPr>
      <w:r>
        <w:rPr>
          <w:rFonts w:eastAsia="等线"/>
          <w:lang w:eastAsia="zh-CN"/>
        </w:rPr>
        <w:t xml:space="preserve">It has been agreed that </w:t>
      </w:r>
      <w:r>
        <w:t>ADRF shall not duplicate the functionality provided by MLModelProvision Service. So all subscriptions for models go via NWDAF containing MTLF. Therefore, t</w:t>
      </w:r>
      <w:r>
        <w:rPr>
          <w:lang w:val="en-US" w:eastAsia="zh-CN"/>
        </w:rPr>
        <w:t>he URL where the model file is stored in the ADRF is included in the Nadrf_MLModelManagement_StorageRequest Response message</w:t>
      </w:r>
      <w:r>
        <w:rPr>
          <w:lang w:eastAsia="ja-JP"/>
        </w:rPr>
        <w:t xml:space="preserve">. In this way </w:t>
      </w:r>
      <w:r>
        <w:t>it is possible for the NWDAF containing MTLF to either download the model itself or include an URL in ADRF to a consumer requesting a model.</w:t>
      </w:r>
    </w:p>
    <w:p>
      <w:pPr>
        <w:pStyle w:val="81"/>
        <w:rPr>
          <w:b/>
          <w:lang w:val="en-US"/>
        </w:rPr>
      </w:pPr>
      <w:r>
        <w:rPr>
          <w:b/>
          <w:lang w:val="en-US"/>
        </w:rPr>
        <w:t>2. Proposal</w:t>
      </w:r>
    </w:p>
    <w:p>
      <w:pPr>
        <w:rPr>
          <w:lang w:val="en-US"/>
        </w:rPr>
      </w:pPr>
      <w:r>
        <w:rPr>
          <w:lang w:val="en-US"/>
        </w:rPr>
        <w:t>It is proposed to agree the following changes to 3GPP TR 23.700-81 v1.0.0.</w:t>
      </w: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 * Changes * * * *</w:t>
      </w:r>
    </w:p>
    <w:p>
      <w:pPr>
        <w:spacing w:after="0"/>
        <w:rPr>
          <w:lang w:val="en-US"/>
        </w:rPr>
      </w:pPr>
    </w:p>
    <w:p>
      <w:pPr>
        <w:pStyle w:val="3"/>
      </w:pPr>
      <w:bookmarkStart w:id="0" w:name="_Toc112870357"/>
      <w:r>
        <w:t>8.</w:t>
      </w:r>
      <w:r>
        <w:rPr>
          <w:lang w:val="en-US"/>
        </w:rPr>
        <w:t>4</w:t>
      </w:r>
      <w:r>
        <w:tab/>
      </w:r>
      <w:r>
        <w:rPr>
          <w:lang w:val="en-US"/>
        </w:rPr>
        <w:t>K</w:t>
      </w:r>
      <w:r>
        <w:t>ey Issue #4: How to Enhance Data collection and Storage</w:t>
      </w:r>
      <w:bookmarkEnd w:id="0"/>
    </w:p>
    <w:p>
      <w:pPr>
        <w:pStyle w:val="75"/>
      </w:pPr>
      <w:r>
        <w:t>1.</w:t>
      </w:r>
      <w:r>
        <w:tab/>
      </w:r>
      <w:r>
        <w:t>For Managing Impact of storing data in NFp during muting, Solutions #41 and #45 are adopted for normative work.</w:t>
      </w:r>
    </w:p>
    <w:p>
      <w:pPr>
        <w:pStyle w:val="75"/>
      </w:pPr>
      <w:r>
        <w:t>2.</w:t>
      </w:r>
      <w:r>
        <w:tab/>
      </w:r>
      <w:r>
        <w:t>For ADRF / NWDAF Data Storage Management, ADRF is configured with operator policies for data storage as defined in Solution#46.</w:t>
      </w:r>
    </w:p>
    <w:p>
      <w:pPr>
        <w:pStyle w:val="75"/>
      </w:pPr>
      <w:r>
        <w:rPr>
          <w:lang w:eastAsia="en-GB"/>
        </w:rPr>
        <w:t>3.</w:t>
      </w:r>
      <w:r>
        <w:rPr>
          <w:lang w:eastAsia="en-GB"/>
        </w:rPr>
        <w:tab/>
      </w:r>
      <w:r>
        <w:rPr>
          <w:lang w:eastAsia="en-GB"/>
        </w:rPr>
        <w:t xml:space="preserve">For storing ML models in ADRF, MTLF can store ML model in ADRF based on MTLF policy. </w:t>
      </w:r>
      <w:r>
        <w:t>ADRF shall not duplicate the functionality provided by MLModelProvision Service.</w:t>
      </w:r>
    </w:p>
    <w:p>
      <w:pPr>
        <w:pStyle w:val="75"/>
        <w:rPr>
          <w:ins w:id="6" w:author="Ericsson01" w:date="2022-10-09T21:50:00Z"/>
          <w:lang w:val="en-US" w:eastAsia="zh-CN"/>
        </w:rPr>
      </w:pPr>
      <w:ins w:id="7" w:author="Ericsson00" w:date="2022-09-29T15:02:00Z">
        <w:r>
          <w:rPr/>
          <w:t>4.</w:t>
        </w:r>
      </w:ins>
      <w:ins w:id="8" w:author="Ericsson00" w:date="2022-09-29T15:02:00Z">
        <w:r>
          <w:rPr/>
          <w:tab/>
        </w:r>
      </w:ins>
      <w:ins w:id="9" w:author="Ericsson00" w:date="2022-09-29T15:02:00Z">
        <w:r>
          <w:rPr>
            <w:rFonts w:eastAsia="等线"/>
            <w:lang w:eastAsia="zh-CN"/>
          </w:rPr>
          <w:t xml:space="preserve">MTLF sends the ML model </w:t>
        </w:r>
      </w:ins>
      <w:ins w:id="10" w:author="Ericsson01" w:date="2022-10-09T21:49:00Z">
        <w:r>
          <w:rPr>
            <w:rFonts w:eastAsia="等线"/>
            <w:lang w:eastAsia="zh-CN"/>
          </w:rPr>
          <w:t>address</w:t>
        </w:r>
      </w:ins>
      <w:ins w:id="11" w:author="Ericsson00" w:date="2022-09-29T15:02:00Z">
        <w:del w:id="12" w:author="Ericsson01" w:date="2022-10-09T21:49:00Z">
          <w:r>
            <w:rPr>
              <w:rFonts w:eastAsia="等线"/>
              <w:lang w:eastAsia="zh-CN"/>
            </w:rPr>
            <w:delText>information</w:delText>
          </w:r>
        </w:del>
      </w:ins>
      <w:ins w:id="13" w:author="Ericsson01" w:date="2022-10-09T21:45:00Z">
        <w:r>
          <w:rPr>
            <w:rFonts w:eastAsia="等线"/>
            <w:lang w:eastAsia="zh-CN"/>
          </w:rPr>
          <w:t xml:space="preserve"> </w:t>
        </w:r>
      </w:ins>
      <w:ins w:id="14" w:author="Ericsson01" w:date="2022-10-09T21:46:00Z">
        <w:r>
          <w:rPr>
            <w:rFonts w:eastAsia="等线"/>
            <w:lang w:eastAsia="zh-CN"/>
          </w:rPr>
          <w:t>to ADRF by triggering ADRF’s ML model storage service</w:t>
        </w:r>
      </w:ins>
      <w:ins w:id="15" w:author="Ericsson01" w:date="2022-10-09T21:46:00Z">
        <w:del w:id="16" w:author="Ericsson05" w:date="2022-10-11T19:24:00Z">
          <w:r>
            <w:rPr>
              <w:rFonts w:eastAsia="等线"/>
              <w:lang w:eastAsia="zh-CN"/>
            </w:rPr>
            <w:delText xml:space="preserve"> or Data Management service</w:delText>
          </w:r>
        </w:del>
      </w:ins>
      <w:ins w:id="17" w:author="Ericsson01" w:date="2022-10-09T21:49:00Z">
        <w:r>
          <w:rPr>
            <w:rFonts w:eastAsia="等线"/>
            <w:lang w:eastAsia="zh-CN"/>
          </w:rPr>
          <w:t xml:space="preserve">, </w:t>
        </w:r>
      </w:ins>
      <w:ins w:id="18" w:author="Ericsson00" w:date="2022-09-29T15:02:00Z">
        <w:del w:id="19" w:author="Ericsson01" w:date="2022-10-09T21:49:00Z">
          <w:r>
            <w:rPr>
              <w:rFonts w:eastAsia="等线"/>
              <w:lang w:eastAsia="zh-CN"/>
            </w:rPr>
            <w:delText xml:space="preserve"> </w:delText>
          </w:r>
        </w:del>
      </w:ins>
      <w:ins w:id="20" w:author="Ericsson00" w:date="2022-09-29T15:02:00Z">
        <w:r>
          <w:rPr>
            <w:rFonts w:eastAsia="等线"/>
            <w:lang w:eastAsia="zh-CN"/>
          </w:rPr>
          <w:t xml:space="preserve">according to Rel-17, with no additional parameters to ADRF. </w:t>
        </w:r>
      </w:ins>
      <w:ins w:id="21" w:author="Ericsson01" w:date="2022-10-09T21:50:00Z">
        <w:r>
          <w:rPr>
            <w:lang w:val="en-US" w:eastAsia="zh-CN"/>
          </w:rPr>
          <w:t>A</w:t>
        </w:r>
      </w:ins>
      <w:ins w:id="22" w:author="Ericsson00" w:date="2022-09-29T15:02:00Z">
        <w:del w:id="23" w:author="Ericsson01" w:date="2022-10-09T21:50:00Z">
          <w:r>
            <w:rPr/>
            <w:delText>T</w:delText>
          </w:r>
        </w:del>
      </w:ins>
      <w:ins w:id="24" w:author="Ericsson00" w:date="2022-09-29T15:02:00Z">
        <w:del w:id="25" w:author="Ericsson01" w:date="2022-10-09T21:50:00Z">
          <w:r>
            <w:rPr>
              <w:lang w:val="en-US" w:eastAsia="zh-CN"/>
            </w:rPr>
            <w:delText>he</w:delText>
          </w:r>
        </w:del>
      </w:ins>
      <w:ins w:id="26" w:author="Ericsson00" w:date="2022-09-29T15:02:00Z">
        <w:r>
          <w:rPr>
            <w:lang w:val="en-US" w:eastAsia="zh-CN"/>
          </w:rPr>
          <w:t xml:space="preserve"> URL where the model file is stored in the ADRF is included in the response</w:t>
        </w:r>
      </w:ins>
      <w:ins w:id="27" w:author="Ericsson00" w:date="2022-09-29T15:03:00Z">
        <w:r>
          <w:rPr>
            <w:lang w:val="en-US" w:eastAsia="zh-CN"/>
          </w:rPr>
          <w:t xml:space="preserve"> from ADRF to MTLF</w:t>
        </w:r>
      </w:ins>
      <w:ins w:id="28" w:author="Ericsson00" w:date="2022-09-29T15:02:00Z">
        <w:r>
          <w:rPr>
            <w:lang w:val="en-US" w:eastAsia="zh-CN"/>
          </w:rPr>
          <w:t>.</w:t>
        </w:r>
      </w:ins>
    </w:p>
    <w:p>
      <w:pPr>
        <w:pStyle w:val="57"/>
        <w:rPr>
          <w:ins w:id="29" w:author="Ericsson05" w:date="2022-10-11T19:25:00Z"/>
        </w:rPr>
      </w:pPr>
      <w:ins w:id="30" w:author="Ericsson01" w:date="2022-10-09T21:52:00Z">
        <w:r>
          <w:rPr/>
          <w:t>NOTE 1:</w:t>
        </w:r>
      </w:ins>
      <w:ins w:id="31" w:author="Ericsson01" w:date="2022-10-09T21:52:00Z">
        <w:r>
          <w:rPr/>
          <w:tab/>
        </w:r>
      </w:ins>
      <w:ins w:id="32" w:author="Ericsson01" w:date="2022-10-09T21:51:00Z">
        <w:r>
          <w:rPr/>
          <w:t>Whether the ADRF further downloads the ML model based on the ML model address and locally stores the ML model is left for implementation.</w:t>
        </w:r>
      </w:ins>
    </w:p>
    <w:p>
      <w:pPr>
        <w:pStyle w:val="57"/>
        <w:rPr>
          <w:ins w:id="34" w:author="Ericsson00" w:date="2022-09-29T15:02:00Z"/>
          <w:lang w:val="en-US"/>
          <w:rPrChange w:id="35" w:author="Ericsson05" w:date="2022-10-11T19:25:00Z">
            <w:rPr>
              <w:ins w:id="36" w:author="Ericsson00" w:date="2022-09-29T15:02:00Z"/>
            </w:rPr>
          </w:rPrChange>
        </w:rPr>
        <w:pPrChange w:id="33" w:author="CMCCr06" w:date="2022-10-12T11:14:34Z">
          <w:pPr>
            <w:pStyle w:val="75"/>
          </w:pPr>
        </w:pPrChange>
      </w:pPr>
      <w:ins w:id="37" w:author="CMCCr06" w:date="2022-10-12T11:14:25Z">
        <w:r>
          <w:rPr/>
          <w:t>NOTE </w:t>
        </w:r>
      </w:ins>
      <w:ins w:id="38" w:author="CMCCr06" w:date="2022-10-12T11:14:27Z">
        <w:r>
          <w:rPr>
            <w:rFonts w:hint="default"/>
            <w:lang w:val="en-US"/>
          </w:rPr>
          <w:t>2</w:t>
        </w:r>
      </w:ins>
      <w:ins w:id="39" w:author="Ericsson05" w:date="2022-10-11T19:25:00Z">
        <w:del w:id="40" w:author="CMCCr06" w:date="2022-10-12T11:14:25Z">
          <w:r>
            <w:rPr>
              <w:lang w:val="en-US"/>
            </w:rPr>
            <w:delText>Editor’s note</w:delText>
          </w:r>
        </w:del>
      </w:ins>
      <w:ins w:id="41" w:author="Ericsson05" w:date="2022-10-11T19:25:00Z">
        <w:r>
          <w:rPr>
            <w:lang w:val="en-US"/>
          </w:rPr>
          <w:t>:</w:t>
        </w:r>
      </w:ins>
      <w:ins w:id="42" w:author="Ericsson05" w:date="2022-10-11T19:25:00Z">
        <w:del w:id="43" w:author="CMCCr06" w:date="2022-10-12T11:14:39Z">
          <w:r>
            <w:rPr>
              <w:rFonts w:hint="default"/>
              <w:lang w:val="en-US"/>
            </w:rPr>
            <w:delText xml:space="preserve"> </w:delText>
          </w:r>
        </w:del>
      </w:ins>
      <w:ins w:id="44" w:author="CMCCr06" w:date="2022-10-12T11:14:39Z">
        <w:r>
          <w:rPr>
            <w:rFonts w:hint="default"/>
            <w:lang w:val="en-US"/>
          </w:rPr>
          <w:tab/>
        </w:r>
      </w:ins>
      <w:ins w:id="45" w:author="Ericsson05" w:date="2022-10-11T19:25:00Z">
        <w:bookmarkStart w:id="1" w:name="_GoBack"/>
        <w:bookmarkEnd w:id="1"/>
        <w:r>
          <w:rPr>
            <w:lang w:val="en-US"/>
          </w:rPr>
          <w:t xml:space="preserve">When storing ML models at the ADRF, whether and which additional security-related parameters need to be sent by MTLF to ADRF are to be </w:t>
        </w:r>
      </w:ins>
      <w:ins w:id="46" w:author="Ericsson05" w:date="2022-10-11T19:26:00Z">
        <w:r>
          <w:rPr>
            <w:lang w:val="en-US"/>
          </w:rPr>
          <w:t>determined</w:t>
        </w:r>
      </w:ins>
      <w:ins w:id="47" w:author="Ericsson05" w:date="2022-10-11T19:25:00Z">
        <w:r>
          <w:rPr>
            <w:lang w:val="en-US"/>
          </w:rPr>
          <w:t xml:space="preserve"> with SA3.</w:t>
        </w:r>
      </w:ins>
    </w:p>
    <w:p>
      <w:pPr>
        <w:pStyle w:val="75"/>
      </w:pPr>
    </w:p>
    <w:p>
      <w:pPr>
        <w:pStyle w:val="74"/>
        <w:rPr>
          <w:del w:id="48" w:author="Ericsson00" w:date="2022-09-29T15:02:00Z"/>
          <w:sz w:val="24"/>
          <w:szCs w:val="24"/>
        </w:rPr>
      </w:pPr>
      <w:del w:id="49" w:author="Ericsson00" w:date="2022-09-29T15:02:00Z">
        <w:r>
          <w:rPr/>
          <w:delText>Editor</w:delText>
        </w:r>
      </w:del>
      <w:del w:id="50" w:author="Ericsson00" w:date="2022-09-29T15:02:00Z">
        <w:r>
          <w:rPr>
            <w:lang w:val="en-US"/>
          </w:rPr>
          <w:delText>'</w:delText>
        </w:r>
      </w:del>
      <w:del w:id="51" w:author="Ericsson00" w:date="2022-09-29T15:02:00Z">
        <w:r>
          <w:rPr/>
          <w:delText xml:space="preserve">s </w:delText>
        </w:r>
      </w:del>
      <w:del w:id="52" w:author="Ericsson00" w:date="2022-09-29T15:02:00Z">
        <w:r>
          <w:rPr>
            <w:lang w:val="en-US"/>
          </w:rPr>
          <w:delText>n</w:delText>
        </w:r>
      </w:del>
      <w:del w:id="53" w:author="Ericsson00" w:date="2022-09-29T15:02:00Z">
        <w:r>
          <w:rPr/>
          <w:delText>ote:</w:delText>
        </w:r>
      </w:del>
      <w:del w:id="54" w:author="Ericsson00" w:date="2022-09-29T15:02:00Z">
        <w:r>
          <w:rPr>
            <w:lang w:val="en-US"/>
          </w:rPr>
          <w:tab/>
        </w:r>
      </w:del>
      <w:del w:id="55" w:author="Ericsson00" w:date="2022-09-29T15:02:00Z">
        <w:r>
          <w:rPr/>
          <w:delText>Detailed procedures, service operations and corresponding parameters on how MTLF stores the ML model in ADRF are FFS.</w:delText>
        </w:r>
      </w:del>
    </w:p>
    <w:p>
      <w:pPr>
        <w:spacing w:after="0"/>
      </w:pPr>
    </w:p>
    <w:p>
      <w:pPr>
        <w:spacing w:after="0"/>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FF0000"/>
          <w:sz w:val="28"/>
          <w:szCs w:val="28"/>
          <w:lang w:val="en-US" w:eastAsia="ja-JP"/>
        </w:rPr>
      </w:pPr>
      <w:r>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01">
    <w15:presenceInfo w15:providerId="None" w15:userId="Ericsson01"/>
  </w15:person>
  <w15:person w15:author="Ericsson05">
    <w15:presenceInfo w15:providerId="None" w15:userId="Ericsson05"/>
  </w15:person>
  <w15:person w15:author="Ericsson00">
    <w15:presenceInfo w15:providerId="None" w15:userId="Ericsson00"/>
  </w15:person>
  <w15:person w15:author="CMCCr06">
    <w15:presenceInfo w15:providerId="None" w15:userId="CMCC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4BB"/>
    <w:rsid w:val="000039D5"/>
    <w:rsid w:val="000054A7"/>
    <w:rsid w:val="000056A2"/>
    <w:rsid w:val="00006712"/>
    <w:rsid w:val="00010AC5"/>
    <w:rsid w:val="00013281"/>
    <w:rsid w:val="00017C25"/>
    <w:rsid w:val="00023AC4"/>
    <w:rsid w:val="000324BC"/>
    <w:rsid w:val="000329AF"/>
    <w:rsid w:val="00034B8C"/>
    <w:rsid w:val="00035D44"/>
    <w:rsid w:val="0003611A"/>
    <w:rsid w:val="0003622C"/>
    <w:rsid w:val="00036587"/>
    <w:rsid w:val="00036B49"/>
    <w:rsid w:val="000374CC"/>
    <w:rsid w:val="000378D4"/>
    <w:rsid w:val="00041138"/>
    <w:rsid w:val="00041FCB"/>
    <w:rsid w:val="00042622"/>
    <w:rsid w:val="00042A43"/>
    <w:rsid w:val="00042DF0"/>
    <w:rsid w:val="0004480C"/>
    <w:rsid w:val="00044E1F"/>
    <w:rsid w:val="0004552F"/>
    <w:rsid w:val="00046315"/>
    <w:rsid w:val="000467AD"/>
    <w:rsid w:val="000469CB"/>
    <w:rsid w:val="00047CDB"/>
    <w:rsid w:val="00047E6D"/>
    <w:rsid w:val="00051818"/>
    <w:rsid w:val="000520B0"/>
    <w:rsid w:val="00053233"/>
    <w:rsid w:val="00053CAF"/>
    <w:rsid w:val="0005439D"/>
    <w:rsid w:val="000559C5"/>
    <w:rsid w:val="00060D3E"/>
    <w:rsid w:val="00061A7F"/>
    <w:rsid w:val="00062159"/>
    <w:rsid w:val="00067F02"/>
    <w:rsid w:val="0007012E"/>
    <w:rsid w:val="00071CAD"/>
    <w:rsid w:val="00072087"/>
    <w:rsid w:val="00077E0C"/>
    <w:rsid w:val="000824B3"/>
    <w:rsid w:val="00083732"/>
    <w:rsid w:val="00083A6F"/>
    <w:rsid w:val="00084F75"/>
    <w:rsid w:val="0008526D"/>
    <w:rsid w:val="00086587"/>
    <w:rsid w:val="0008788E"/>
    <w:rsid w:val="00090169"/>
    <w:rsid w:val="000903C6"/>
    <w:rsid w:val="00092E88"/>
    <w:rsid w:val="000952E6"/>
    <w:rsid w:val="00096164"/>
    <w:rsid w:val="00096E4D"/>
    <w:rsid w:val="000A02D6"/>
    <w:rsid w:val="000A063C"/>
    <w:rsid w:val="000A1539"/>
    <w:rsid w:val="000A15E8"/>
    <w:rsid w:val="000A3C58"/>
    <w:rsid w:val="000A50E7"/>
    <w:rsid w:val="000B095B"/>
    <w:rsid w:val="000B18B3"/>
    <w:rsid w:val="000B203A"/>
    <w:rsid w:val="000B4B18"/>
    <w:rsid w:val="000B6119"/>
    <w:rsid w:val="000B70F3"/>
    <w:rsid w:val="000C08E9"/>
    <w:rsid w:val="000C1882"/>
    <w:rsid w:val="000C33A9"/>
    <w:rsid w:val="000C5089"/>
    <w:rsid w:val="000C6191"/>
    <w:rsid w:val="000D0137"/>
    <w:rsid w:val="000D10ED"/>
    <w:rsid w:val="000D3BAE"/>
    <w:rsid w:val="000D4735"/>
    <w:rsid w:val="000D5871"/>
    <w:rsid w:val="000D6035"/>
    <w:rsid w:val="000D7D9D"/>
    <w:rsid w:val="000E045E"/>
    <w:rsid w:val="000E1A68"/>
    <w:rsid w:val="000E35C8"/>
    <w:rsid w:val="000E37C0"/>
    <w:rsid w:val="000E44D2"/>
    <w:rsid w:val="000E6A6E"/>
    <w:rsid w:val="000E7044"/>
    <w:rsid w:val="000F64FE"/>
    <w:rsid w:val="000F7CA9"/>
    <w:rsid w:val="0010092C"/>
    <w:rsid w:val="00101925"/>
    <w:rsid w:val="00103ADC"/>
    <w:rsid w:val="00104174"/>
    <w:rsid w:val="001067B3"/>
    <w:rsid w:val="001118B7"/>
    <w:rsid w:val="00113C96"/>
    <w:rsid w:val="0011525D"/>
    <w:rsid w:val="00115BDE"/>
    <w:rsid w:val="00116C11"/>
    <w:rsid w:val="00116C20"/>
    <w:rsid w:val="00121AB7"/>
    <w:rsid w:val="00123C18"/>
    <w:rsid w:val="00125160"/>
    <w:rsid w:val="00125F1E"/>
    <w:rsid w:val="001261FB"/>
    <w:rsid w:val="00130095"/>
    <w:rsid w:val="001302D7"/>
    <w:rsid w:val="00130D9F"/>
    <w:rsid w:val="0013265F"/>
    <w:rsid w:val="00132D1E"/>
    <w:rsid w:val="00133196"/>
    <w:rsid w:val="00136773"/>
    <w:rsid w:val="001373BA"/>
    <w:rsid w:val="00141795"/>
    <w:rsid w:val="0014184B"/>
    <w:rsid w:val="00145E8B"/>
    <w:rsid w:val="0015172D"/>
    <w:rsid w:val="00152A0E"/>
    <w:rsid w:val="001569DA"/>
    <w:rsid w:val="00156A5D"/>
    <w:rsid w:val="00156F81"/>
    <w:rsid w:val="0015728E"/>
    <w:rsid w:val="00157C91"/>
    <w:rsid w:val="001604A8"/>
    <w:rsid w:val="00162B38"/>
    <w:rsid w:val="00162E00"/>
    <w:rsid w:val="001636E4"/>
    <w:rsid w:val="00166500"/>
    <w:rsid w:val="00166DDB"/>
    <w:rsid w:val="00170CBD"/>
    <w:rsid w:val="00172130"/>
    <w:rsid w:val="00181BB1"/>
    <w:rsid w:val="00181FE9"/>
    <w:rsid w:val="00183C64"/>
    <w:rsid w:val="00184342"/>
    <w:rsid w:val="00185FFF"/>
    <w:rsid w:val="001860FF"/>
    <w:rsid w:val="0019062B"/>
    <w:rsid w:val="00193837"/>
    <w:rsid w:val="0019472A"/>
    <w:rsid w:val="00195E2B"/>
    <w:rsid w:val="001968B3"/>
    <w:rsid w:val="00196C4F"/>
    <w:rsid w:val="00197936"/>
    <w:rsid w:val="001A0C14"/>
    <w:rsid w:val="001A12DA"/>
    <w:rsid w:val="001A1C95"/>
    <w:rsid w:val="001A205E"/>
    <w:rsid w:val="001A228E"/>
    <w:rsid w:val="001A2625"/>
    <w:rsid w:val="001A4C56"/>
    <w:rsid w:val="001A5227"/>
    <w:rsid w:val="001A7A99"/>
    <w:rsid w:val="001B093A"/>
    <w:rsid w:val="001B1B58"/>
    <w:rsid w:val="001B200D"/>
    <w:rsid w:val="001B57B8"/>
    <w:rsid w:val="001B6B56"/>
    <w:rsid w:val="001B7A29"/>
    <w:rsid w:val="001B7AA4"/>
    <w:rsid w:val="001C1378"/>
    <w:rsid w:val="001C1DB7"/>
    <w:rsid w:val="001C315B"/>
    <w:rsid w:val="001C36A5"/>
    <w:rsid w:val="001C64E4"/>
    <w:rsid w:val="001C6518"/>
    <w:rsid w:val="001D2A37"/>
    <w:rsid w:val="001D2B1E"/>
    <w:rsid w:val="001D3184"/>
    <w:rsid w:val="001D4664"/>
    <w:rsid w:val="001D5521"/>
    <w:rsid w:val="001D5899"/>
    <w:rsid w:val="001D6C2A"/>
    <w:rsid w:val="001D7E03"/>
    <w:rsid w:val="001E0B62"/>
    <w:rsid w:val="001E181D"/>
    <w:rsid w:val="001E687D"/>
    <w:rsid w:val="001E6940"/>
    <w:rsid w:val="001E7304"/>
    <w:rsid w:val="001E7712"/>
    <w:rsid w:val="001E7CF9"/>
    <w:rsid w:val="001F03D4"/>
    <w:rsid w:val="001F37D1"/>
    <w:rsid w:val="001F6319"/>
    <w:rsid w:val="002025E1"/>
    <w:rsid w:val="002045DA"/>
    <w:rsid w:val="00205336"/>
    <w:rsid w:val="00206A93"/>
    <w:rsid w:val="002076F3"/>
    <w:rsid w:val="00210020"/>
    <w:rsid w:val="00210A21"/>
    <w:rsid w:val="002124EA"/>
    <w:rsid w:val="00212657"/>
    <w:rsid w:val="00213D65"/>
    <w:rsid w:val="00215BD4"/>
    <w:rsid w:val="002175E3"/>
    <w:rsid w:val="00220573"/>
    <w:rsid w:val="00221587"/>
    <w:rsid w:val="00221A28"/>
    <w:rsid w:val="00225182"/>
    <w:rsid w:val="00226F44"/>
    <w:rsid w:val="00227318"/>
    <w:rsid w:val="00232514"/>
    <w:rsid w:val="00232A33"/>
    <w:rsid w:val="002337E8"/>
    <w:rsid w:val="0023403E"/>
    <w:rsid w:val="00234583"/>
    <w:rsid w:val="0023511B"/>
    <w:rsid w:val="00235748"/>
    <w:rsid w:val="00235A8F"/>
    <w:rsid w:val="00240C49"/>
    <w:rsid w:val="002424BE"/>
    <w:rsid w:val="00242B10"/>
    <w:rsid w:val="00243B46"/>
    <w:rsid w:val="00243C4E"/>
    <w:rsid w:val="00245958"/>
    <w:rsid w:val="002463BD"/>
    <w:rsid w:val="002518BB"/>
    <w:rsid w:val="00255102"/>
    <w:rsid w:val="00256084"/>
    <w:rsid w:val="00257871"/>
    <w:rsid w:val="0026296A"/>
    <w:rsid w:val="002633B6"/>
    <w:rsid w:val="00263AF9"/>
    <w:rsid w:val="00265B9A"/>
    <w:rsid w:val="00266DB4"/>
    <w:rsid w:val="00271258"/>
    <w:rsid w:val="00271708"/>
    <w:rsid w:val="0027370E"/>
    <w:rsid w:val="00273C9A"/>
    <w:rsid w:val="00274C8A"/>
    <w:rsid w:val="0027530D"/>
    <w:rsid w:val="00276161"/>
    <w:rsid w:val="0027624D"/>
    <w:rsid w:val="0027656E"/>
    <w:rsid w:val="00280BB1"/>
    <w:rsid w:val="00281824"/>
    <w:rsid w:val="00287DB0"/>
    <w:rsid w:val="002901A3"/>
    <w:rsid w:val="00290D82"/>
    <w:rsid w:val="002920CF"/>
    <w:rsid w:val="00293EF9"/>
    <w:rsid w:val="002942E2"/>
    <w:rsid w:val="00294372"/>
    <w:rsid w:val="00294787"/>
    <w:rsid w:val="002A0283"/>
    <w:rsid w:val="002A1553"/>
    <w:rsid w:val="002A2563"/>
    <w:rsid w:val="002A3476"/>
    <w:rsid w:val="002A5E80"/>
    <w:rsid w:val="002A747F"/>
    <w:rsid w:val="002A7E5C"/>
    <w:rsid w:val="002A7EE0"/>
    <w:rsid w:val="002B0835"/>
    <w:rsid w:val="002B1DCF"/>
    <w:rsid w:val="002B22E1"/>
    <w:rsid w:val="002B4C46"/>
    <w:rsid w:val="002B5068"/>
    <w:rsid w:val="002C2C7A"/>
    <w:rsid w:val="002C344D"/>
    <w:rsid w:val="002C5BFE"/>
    <w:rsid w:val="002C6488"/>
    <w:rsid w:val="002C6E90"/>
    <w:rsid w:val="002C7C8B"/>
    <w:rsid w:val="002C7FDD"/>
    <w:rsid w:val="002D1B58"/>
    <w:rsid w:val="002D3438"/>
    <w:rsid w:val="002D414F"/>
    <w:rsid w:val="002D5283"/>
    <w:rsid w:val="002D595A"/>
    <w:rsid w:val="002D5B25"/>
    <w:rsid w:val="002D5D59"/>
    <w:rsid w:val="002D65C9"/>
    <w:rsid w:val="002E0195"/>
    <w:rsid w:val="002E0656"/>
    <w:rsid w:val="002E2214"/>
    <w:rsid w:val="002E2B64"/>
    <w:rsid w:val="002E3B06"/>
    <w:rsid w:val="002E5A0B"/>
    <w:rsid w:val="002E69F5"/>
    <w:rsid w:val="002F19C4"/>
    <w:rsid w:val="002F5EED"/>
    <w:rsid w:val="002F62CF"/>
    <w:rsid w:val="002F6996"/>
    <w:rsid w:val="002F76D3"/>
    <w:rsid w:val="002F7D2D"/>
    <w:rsid w:val="00300C40"/>
    <w:rsid w:val="00301A50"/>
    <w:rsid w:val="00302F28"/>
    <w:rsid w:val="00303354"/>
    <w:rsid w:val="003039B0"/>
    <w:rsid w:val="003041A2"/>
    <w:rsid w:val="0030596C"/>
    <w:rsid w:val="00306B0A"/>
    <w:rsid w:val="00306FBC"/>
    <w:rsid w:val="003070C2"/>
    <w:rsid w:val="00310131"/>
    <w:rsid w:val="003119F0"/>
    <w:rsid w:val="00313895"/>
    <w:rsid w:val="00315E2D"/>
    <w:rsid w:val="00316071"/>
    <w:rsid w:val="00320A45"/>
    <w:rsid w:val="00321DD5"/>
    <w:rsid w:val="00322F9A"/>
    <w:rsid w:val="00323301"/>
    <w:rsid w:val="003251E9"/>
    <w:rsid w:val="00325B9C"/>
    <w:rsid w:val="00326FAD"/>
    <w:rsid w:val="00327075"/>
    <w:rsid w:val="003274AC"/>
    <w:rsid w:val="003303FF"/>
    <w:rsid w:val="003355FD"/>
    <w:rsid w:val="00335C23"/>
    <w:rsid w:val="00335FB5"/>
    <w:rsid w:val="0033635D"/>
    <w:rsid w:val="00337048"/>
    <w:rsid w:val="003428A0"/>
    <w:rsid w:val="003458A9"/>
    <w:rsid w:val="00350333"/>
    <w:rsid w:val="003515B6"/>
    <w:rsid w:val="00351B14"/>
    <w:rsid w:val="00352DA8"/>
    <w:rsid w:val="0035361B"/>
    <w:rsid w:val="00353849"/>
    <w:rsid w:val="00356597"/>
    <w:rsid w:val="003569C6"/>
    <w:rsid w:val="00360B91"/>
    <w:rsid w:val="00361DAC"/>
    <w:rsid w:val="00364B98"/>
    <w:rsid w:val="003660B8"/>
    <w:rsid w:val="0037225D"/>
    <w:rsid w:val="00373302"/>
    <w:rsid w:val="003749D1"/>
    <w:rsid w:val="00374D4E"/>
    <w:rsid w:val="00376A45"/>
    <w:rsid w:val="003771B9"/>
    <w:rsid w:val="00377226"/>
    <w:rsid w:val="00377268"/>
    <w:rsid w:val="003774A1"/>
    <w:rsid w:val="00377ADF"/>
    <w:rsid w:val="0038270B"/>
    <w:rsid w:val="003833BE"/>
    <w:rsid w:val="0038415F"/>
    <w:rsid w:val="0038542F"/>
    <w:rsid w:val="003938F6"/>
    <w:rsid w:val="00393F09"/>
    <w:rsid w:val="00394864"/>
    <w:rsid w:val="003966F5"/>
    <w:rsid w:val="003A2000"/>
    <w:rsid w:val="003A220A"/>
    <w:rsid w:val="003A38D0"/>
    <w:rsid w:val="003A395D"/>
    <w:rsid w:val="003A3F0C"/>
    <w:rsid w:val="003A4AD8"/>
    <w:rsid w:val="003A60F7"/>
    <w:rsid w:val="003A65A6"/>
    <w:rsid w:val="003A690D"/>
    <w:rsid w:val="003A72D6"/>
    <w:rsid w:val="003A7499"/>
    <w:rsid w:val="003B2320"/>
    <w:rsid w:val="003B2F7C"/>
    <w:rsid w:val="003B2FA8"/>
    <w:rsid w:val="003B3060"/>
    <w:rsid w:val="003B521E"/>
    <w:rsid w:val="003B57C1"/>
    <w:rsid w:val="003B7437"/>
    <w:rsid w:val="003B7F1F"/>
    <w:rsid w:val="003C435C"/>
    <w:rsid w:val="003C5996"/>
    <w:rsid w:val="003C66BC"/>
    <w:rsid w:val="003D07E0"/>
    <w:rsid w:val="003D0B82"/>
    <w:rsid w:val="003D1254"/>
    <w:rsid w:val="003D1AB9"/>
    <w:rsid w:val="003D251C"/>
    <w:rsid w:val="003D69E8"/>
    <w:rsid w:val="003D69EE"/>
    <w:rsid w:val="003E075B"/>
    <w:rsid w:val="003E2877"/>
    <w:rsid w:val="003E5CFC"/>
    <w:rsid w:val="003E61A2"/>
    <w:rsid w:val="003E6B44"/>
    <w:rsid w:val="003E6FA3"/>
    <w:rsid w:val="003F20CE"/>
    <w:rsid w:val="003F23D0"/>
    <w:rsid w:val="003F2962"/>
    <w:rsid w:val="003F385C"/>
    <w:rsid w:val="004023AD"/>
    <w:rsid w:val="00403F81"/>
    <w:rsid w:val="00404FDE"/>
    <w:rsid w:val="00405017"/>
    <w:rsid w:val="00407963"/>
    <w:rsid w:val="00411711"/>
    <w:rsid w:val="00411F62"/>
    <w:rsid w:val="004144E8"/>
    <w:rsid w:val="004146CB"/>
    <w:rsid w:val="00415350"/>
    <w:rsid w:val="004159C4"/>
    <w:rsid w:val="00417B04"/>
    <w:rsid w:val="00420BD0"/>
    <w:rsid w:val="00421054"/>
    <w:rsid w:val="00421378"/>
    <w:rsid w:val="0042242C"/>
    <w:rsid w:val="00422438"/>
    <w:rsid w:val="004239BE"/>
    <w:rsid w:val="00424792"/>
    <w:rsid w:val="00424B84"/>
    <w:rsid w:val="00425E97"/>
    <w:rsid w:val="0043234F"/>
    <w:rsid w:val="00434319"/>
    <w:rsid w:val="00434621"/>
    <w:rsid w:val="00437032"/>
    <w:rsid w:val="00440615"/>
    <w:rsid w:val="00441586"/>
    <w:rsid w:val="0044235F"/>
    <w:rsid w:val="0044609F"/>
    <w:rsid w:val="004506B3"/>
    <w:rsid w:val="00450BBD"/>
    <w:rsid w:val="00451011"/>
    <w:rsid w:val="004518C4"/>
    <w:rsid w:val="00452A8A"/>
    <w:rsid w:val="004532DB"/>
    <w:rsid w:val="0045498D"/>
    <w:rsid w:val="0045791D"/>
    <w:rsid w:val="0046051D"/>
    <w:rsid w:val="004611A0"/>
    <w:rsid w:val="0046170D"/>
    <w:rsid w:val="00462916"/>
    <w:rsid w:val="00463AF3"/>
    <w:rsid w:val="00464DBB"/>
    <w:rsid w:val="004659B6"/>
    <w:rsid w:val="00466A80"/>
    <w:rsid w:val="00471177"/>
    <w:rsid w:val="004720C2"/>
    <w:rsid w:val="00472598"/>
    <w:rsid w:val="0047303B"/>
    <w:rsid w:val="00473547"/>
    <w:rsid w:val="0047405D"/>
    <w:rsid w:val="00474FD5"/>
    <w:rsid w:val="00475795"/>
    <w:rsid w:val="00480E68"/>
    <w:rsid w:val="004816AE"/>
    <w:rsid w:val="00481A5E"/>
    <w:rsid w:val="00482A97"/>
    <w:rsid w:val="00483DB0"/>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299D"/>
    <w:rsid w:val="004A429B"/>
    <w:rsid w:val="004A5484"/>
    <w:rsid w:val="004B1033"/>
    <w:rsid w:val="004B1A75"/>
    <w:rsid w:val="004B27C9"/>
    <w:rsid w:val="004B2E1D"/>
    <w:rsid w:val="004B3CE9"/>
    <w:rsid w:val="004B5311"/>
    <w:rsid w:val="004B6377"/>
    <w:rsid w:val="004C2901"/>
    <w:rsid w:val="004C3204"/>
    <w:rsid w:val="004C34DD"/>
    <w:rsid w:val="004C47A6"/>
    <w:rsid w:val="004C4DAE"/>
    <w:rsid w:val="004C7E87"/>
    <w:rsid w:val="004D08EF"/>
    <w:rsid w:val="004D4433"/>
    <w:rsid w:val="004D4924"/>
    <w:rsid w:val="004D6216"/>
    <w:rsid w:val="004D6991"/>
    <w:rsid w:val="004E1304"/>
    <w:rsid w:val="004E2365"/>
    <w:rsid w:val="004E2468"/>
    <w:rsid w:val="004E5E8E"/>
    <w:rsid w:val="004F01FC"/>
    <w:rsid w:val="004F0B6D"/>
    <w:rsid w:val="004F0B86"/>
    <w:rsid w:val="004F3B5B"/>
    <w:rsid w:val="004F411E"/>
    <w:rsid w:val="004F4155"/>
    <w:rsid w:val="004F43B2"/>
    <w:rsid w:val="004F52AC"/>
    <w:rsid w:val="004F6273"/>
    <w:rsid w:val="004F6699"/>
    <w:rsid w:val="004F6869"/>
    <w:rsid w:val="00500115"/>
    <w:rsid w:val="00502E32"/>
    <w:rsid w:val="005041FA"/>
    <w:rsid w:val="00506D8C"/>
    <w:rsid w:val="00510E8D"/>
    <w:rsid w:val="005111B7"/>
    <w:rsid w:val="005113F2"/>
    <w:rsid w:val="005117EB"/>
    <w:rsid w:val="00511CA4"/>
    <w:rsid w:val="00511E6F"/>
    <w:rsid w:val="00512FF0"/>
    <w:rsid w:val="00513CE1"/>
    <w:rsid w:val="0051446A"/>
    <w:rsid w:val="005168B4"/>
    <w:rsid w:val="00516F4B"/>
    <w:rsid w:val="005214E7"/>
    <w:rsid w:val="00522A02"/>
    <w:rsid w:val="00524010"/>
    <w:rsid w:val="00524516"/>
    <w:rsid w:val="00532726"/>
    <w:rsid w:val="00532F7B"/>
    <w:rsid w:val="00536978"/>
    <w:rsid w:val="005371EF"/>
    <w:rsid w:val="00542D7F"/>
    <w:rsid w:val="00543781"/>
    <w:rsid w:val="00544660"/>
    <w:rsid w:val="0054634E"/>
    <w:rsid w:val="00554249"/>
    <w:rsid w:val="00554313"/>
    <w:rsid w:val="00554F65"/>
    <w:rsid w:val="00555728"/>
    <w:rsid w:val="00556B9C"/>
    <w:rsid w:val="005627D0"/>
    <w:rsid w:val="00562C25"/>
    <w:rsid w:val="005638AB"/>
    <w:rsid w:val="00563B28"/>
    <w:rsid w:val="005654EB"/>
    <w:rsid w:val="005717D5"/>
    <w:rsid w:val="00571E55"/>
    <w:rsid w:val="00571F77"/>
    <w:rsid w:val="00572FB6"/>
    <w:rsid w:val="005751FA"/>
    <w:rsid w:val="0058101D"/>
    <w:rsid w:val="005838E1"/>
    <w:rsid w:val="00586B81"/>
    <w:rsid w:val="00587F7F"/>
    <w:rsid w:val="00590F4C"/>
    <w:rsid w:val="00592032"/>
    <w:rsid w:val="005939F4"/>
    <w:rsid w:val="0059506D"/>
    <w:rsid w:val="00595AEC"/>
    <w:rsid w:val="00595C40"/>
    <w:rsid w:val="00596545"/>
    <w:rsid w:val="00596D7D"/>
    <w:rsid w:val="005A13CC"/>
    <w:rsid w:val="005A1916"/>
    <w:rsid w:val="005A219A"/>
    <w:rsid w:val="005A2C81"/>
    <w:rsid w:val="005A41AC"/>
    <w:rsid w:val="005A6BFB"/>
    <w:rsid w:val="005A7A0D"/>
    <w:rsid w:val="005B0F5F"/>
    <w:rsid w:val="005B10B4"/>
    <w:rsid w:val="005B3933"/>
    <w:rsid w:val="005B60D1"/>
    <w:rsid w:val="005B7197"/>
    <w:rsid w:val="005B7568"/>
    <w:rsid w:val="005C0369"/>
    <w:rsid w:val="005C16D0"/>
    <w:rsid w:val="005C255C"/>
    <w:rsid w:val="005C2760"/>
    <w:rsid w:val="005C2BF3"/>
    <w:rsid w:val="005C3C10"/>
    <w:rsid w:val="005C637F"/>
    <w:rsid w:val="005D005C"/>
    <w:rsid w:val="005D0D9B"/>
    <w:rsid w:val="005D176A"/>
    <w:rsid w:val="005D1983"/>
    <w:rsid w:val="005D283F"/>
    <w:rsid w:val="005D2DF1"/>
    <w:rsid w:val="005D63F6"/>
    <w:rsid w:val="005E23C7"/>
    <w:rsid w:val="005E4792"/>
    <w:rsid w:val="005E6571"/>
    <w:rsid w:val="005E6F29"/>
    <w:rsid w:val="005F00F7"/>
    <w:rsid w:val="005F1FDD"/>
    <w:rsid w:val="005F2435"/>
    <w:rsid w:val="005F24D8"/>
    <w:rsid w:val="005F27DE"/>
    <w:rsid w:val="005F3645"/>
    <w:rsid w:val="005F3878"/>
    <w:rsid w:val="005F48EB"/>
    <w:rsid w:val="005F50EF"/>
    <w:rsid w:val="005F6D26"/>
    <w:rsid w:val="005F6F24"/>
    <w:rsid w:val="005F73A4"/>
    <w:rsid w:val="00600F13"/>
    <w:rsid w:val="006014E4"/>
    <w:rsid w:val="00603711"/>
    <w:rsid w:val="00604804"/>
    <w:rsid w:val="0060533A"/>
    <w:rsid w:val="006061D6"/>
    <w:rsid w:val="00611B4A"/>
    <w:rsid w:val="00611EB6"/>
    <w:rsid w:val="00613DD4"/>
    <w:rsid w:val="00613F02"/>
    <w:rsid w:val="00615AF5"/>
    <w:rsid w:val="006163FA"/>
    <w:rsid w:val="00621ED5"/>
    <w:rsid w:val="006235C4"/>
    <w:rsid w:val="00623B47"/>
    <w:rsid w:val="00624082"/>
    <w:rsid w:val="00626F9C"/>
    <w:rsid w:val="00627673"/>
    <w:rsid w:val="00627BBD"/>
    <w:rsid w:val="006300FB"/>
    <w:rsid w:val="00632498"/>
    <w:rsid w:val="00632E02"/>
    <w:rsid w:val="00633AD9"/>
    <w:rsid w:val="006363AD"/>
    <w:rsid w:val="006367BF"/>
    <w:rsid w:val="006416DD"/>
    <w:rsid w:val="00642425"/>
    <w:rsid w:val="006427B9"/>
    <w:rsid w:val="0064407C"/>
    <w:rsid w:val="006448C4"/>
    <w:rsid w:val="00654D86"/>
    <w:rsid w:val="006553ED"/>
    <w:rsid w:val="00655D9F"/>
    <w:rsid w:val="00656746"/>
    <w:rsid w:val="006573EA"/>
    <w:rsid w:val="006608AE"/>
    <w:rsid w:val="0066200C"/>
    <w:rsid w:val="00662B3D"/>
    <w:rsid w:val="00663975"/>
    <w:rsid w:val="00663B3C"/>
    <w:rsid w:val="00664E09"/>
    <w:rsid w:val="00665450"/>
    <w:rsid w:val="00666DE7"/>
    <w:rsid w:val="00667CA4"/>
    <w:rsid w:val="0067117B"/>
    <w:rsid w:val="00672166"/>
    <w:rsid w:val="00674EBC"/>
    <w:rsid w:val="006768FE"/>
    <w:rsid w:val="00680E42"/>
    <w:rsid w:val="0068141D"/>
    <w:rsid w:val="0068231E"/>
    <w:rsid w:val="00687E3E"/>
    <w:rsid w:val="0069020A"/>
    <w:rsid w:val="00692B4C"/>
    <w:rsid w:val="006941BC"/>
    <w:rsid w:val="00695A55"/>
    <w:rsid w:val="00696F47"/>
    <w:rsid w:val="006A0B4B"/>
    <w:rsid w:val="006A22A7"/>
    <w:rsid w:val="006A2DB6"/>
    <w:rsid w:val="006A49EF"/>
    <w:rsid w:val="006A68AE"/>
    <w:rsid w:val="006A6AF4"/>
    <w:rsid w:val="006B4FBC"/>
    <w:rsid w:val="006B5CCD"/>
    <w:rsid w:val="006B7D2E"/>
    <w:rsid w:val="006C135A"/>
    <w:rsid w:val="006C296C"/>
    <w:rsid w:val="006C3245"/>
    <w:rsid w:val="006C682B"/>
    <w:rsid w:val="006C6D4B"/>
    <w:rsid w:val="006D31DA"/>
    <w:rsid w:val="006D3281"/>
    <w:rsid w:val="006D599A"/>
    <w:rsid w:val="006D689D"/>
    <w:rsid w:val="006D777A"/>
    <w:rsid w:val="006E3670"/>
    <w:rsid w:val="006E3828"/>
    <w:rsid w:val="006E3E73"/>
    <w:rsid w:val="006E4E78"/>
    <w:rsid w:val="006E5351"/>
    <w:rsid w:val="006E5BA6"/>
    <w:rsid w:val="006E7601"/>
    <w:rsid w:val="006E7FC8"/>
    <w:rsid w:val="006F22B0"/>
    <w:rsid w:val="006F5B95"/>
    <w:rsid w:val="006F6C45"/>
    <w:rsid w:val="006F7C5B"/>
    <w:rsid w:val="00701FE7"/>
    <w:rsid w:val="007021A3"/>
    <w:rsid w:val="0070264F"/>
    <w:rsid w:val="00702E54"/>
    <w:rsid w:val="00703305"/>
    <w:rsid w:val="007035E3"/>
    <w:rsid w:val="00707046"/>
    <w:rsid w:val="00713ADF"/>
    <w:rsid w:val="00713DEA"/>
    <w:rsid w:val="00720AE1"/>
    <w:rsid w:val="00722B4A"/>
    <w:rsid w:val="007248F4"/>
    <w:rsid w:val="00725013"/>
    <w:rsid w:val="0072558C"/>
    <w:rsid w:val="00726B1E"/>
    <w:rsid w:val="00726B7A"/>
    <w:rsid w:val="007301BC"/>
    <w:rsid w:val="00730D7A"/>
    <w:rsid w:val="007354F9"/>
    <w:rsid w:val="00740841"/>
    <w:rsid w:val="00740B6A"/>
    <w:rsid w:val="00743E4B"/>
    <w:rsid w:val="00744730"/>
    <w:rsid w:val="007448F2"/>
    <w:rsid w:val="00745488"/>
    <w:rsid w:val="00746394"/>
    <w:rsid w:val="00750D3C"/>
    <w:rsid w:val="00751916"/>
    <w:rsid w:val="00753BF8"/>
    <w:rsid w:val="00754D60"/>
    <w:rsid w:val="00756170"/>
    <w:rsid w:val="00764BEE"/>
    <w:rsid w:val="00765187"/>
    <w:rsid w:val="0076632A"/>
    <w:rsid w:val="0077110F"/>
    <w:rsid w:val="00775391"/>
    <w:rsid w:val="007760E2"/>
    <w:rsid w:val="007771BA"/>
    <w:rsid w:val="00777C1C"/>
    <w:rsid w:val="007801CC"/>
    <w:rsid w:val="00781A78"/>
    <w:rsid w:val="007850E3"/>
    <w:rsid w:val="00785ED8"/>
    <w:rsid w:val="00786222"/>
    <w:rsid w:val="00787727"/>
    <w:rsid w:val="00787E46"/>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5C5F"/>
    <w:rsid w:val="007B73D7"/>
    <w:rsid w:val="007B7B1A"/>
    <w:rsid w:val="007C1CAF"/>
    <w:rsid w:val="007C20B0"/>
    <w:rsid w:val="007C28D7"/>
    <w:rsid w:val="007C2BAC"/>
    <w:rsid w:val="007C2E4A"/>
    <w:rsid w:val="007C47AF"/>
    <w:rsid w:val="007C547C"/>
    <w:rsid w:val="007C6849"/>
    <w:rsid w:val="007C703C"/>
    <w:rsid w:val="007D06BC"/>
    <w:rsid w:val="007D160A"/>
    <w:rsid w:val="007D2C42"/>
    <w:rsid w:val="007D2FC1"/>
    <w:rsid w:val="007D3830"/>
    <w:rsid w:val="007D3CA2"/>
    <w:rsid w:val="007D4EB0"/>
    <w:rsid w:val="007D79FF"/>
    <w:rsid w:val="007E6381"/>
    <w:rsid w:val="007E6C27"/>
    <w:rsid w:val="007E79D4"/>
    <w:rsid w:val="007E7A2C"/>
    <w:rsid w:val="007F0326"/>
    <w:rsid w:val="007F086D"/>
    <w:rsid w:val="007F469C"/>
    <w:rsid w:val="008003D8"/>
    <w:rsid w:val="00801DBD"/>
    <w:rsid w:val="0080364D"/>
    <w:rsid w:val="008055A5"/>
    <w:rsid w:val="00807025"/>
    <w:rsid w:val="008074F8"/>
    <w:rsid w:val="00807677"/>
    <w:rsid w:val="00810576"/>
    <w:rsid w:val="00810F31"/>
    <w:rsid w:val="00811212"/>
    <w:rsid w:val="0081371D"/>
    <w:rsid w:val="00813A9E"/>
    <w:rsid w:val="00814FA6"/>
    <w:rsid w:val="00815063"/>
    <w:rsid w:val="00815160"/>
    <w:rsid w:val="00815996"/>
    <w:rsid w:val="008207A8"/>
    <w:rsid w:val="008212E4"/>
    <w:rsid w:val="00823044"/>
    <w:rsid w:val="00824B8D"/>
    <w:rsid w:val="008266DD"/>
    <w:rsid w:val="00826AD9"/>
    <w:rsid w:val="008371F8"/>
    <w:rsid w:val="00840241"/>
    <w:rsid w:val="008436C4"/>
    <w:rsid w:val="00845666"/>
    <w:rsid w:val="00845A5A"/>
    <w:rsid w:val="00847D8D"/>
    <w:rsid w:val="008502A8"/>
    <w:rsid w:val="008517C4"/>
    <w:rsid w:val="00851DFB"/>
    <w:rsid w:val="00852E00"/>
    <w:rsid w:val="00853757"/>
    <w:rsid w:val="00853B0B"/>
    <w:rsid w:val="00853EF4"/>
    <w:rsid w:val="00855CF2"/>
    <w:rsid w:val="008567D9"/>
    <w:rsid w:val="00856A69"/>
    <w:rsid w:val="008593F2"/>
    <w:rsid w:val="00860143"/>
    <w:rsid w:val="008607E8"/>
    <w:rsid w:val="00861C3B"/>
    <w:rsid w:val="00861E1C"/>
    <w:rsid w:val="00863150"/>
    <w:rsid w:val="0086339D"/>
    <w:rsid w:val="00864616"/>
    <w:rsid w:val="00864767"/>
    <w:rsid w:val="00864A1B"/>
    <w:rsid w:val="00864A2D"/>
    <w:rsid w:val="00864D78"/>
    <w:rsid w:val="00865112"/>
    <w:rsid w:val="00865832"/>
    <w:rsid w:val="00866467"/>
    <w:rsid w:val="008667E9"/>
    <w:rsid w:val="008717D8"/>
    <w:rsid w:val="0087561C"/>
    <w:rsid w:val="008768FC"/>
    <w:rsid w:val="00877416"/>
    <w:rsid w:val="00877772"/>
    <w:rsid w:val="00881CAC"/>
    <w:rsid w:val="0088283F"/>
    <w:rsid w:val="008828F0"/>
    <w:rsid w:val="00882B54"/>
    <w:rsid w:val="00882FB5"/>
    <w:rsid w:val="008835CB"/>
    <w:rsid w:val="00885017"/>
    <w:rsid w:val="008852BE"/>
    <w:rsid w:val="008871C0"/>
    <w:rsid w:val="00887E3A"/>
    <w:rsid w:val="00890421"/>
    <w:rsid w:val="00892AAF"/>
    <w:rsid w:val="00892BB2"/>
    <w:rsid w:val="008937C0"/>
    <w:rsid w:val="00894D94"/>
    <w:rsid w:val="008961C3"/>
    <w:rsid w:val="00897FCB"/>
    <w:rsid w:val="008A4424"/>
    <w:rsid w:val="008A6D0E"/>
    <w:rsid w:val="008A71A6"/>
    <w:rsid w:val="008B032B"/>
    <w:rsid w:val="008B0552"/>
    <w:rsid w:val="008B2051"/>
    <w:rsid w:val="008B2E3A"/>
    <w:rsid w:val="008B3B8D"/>
    <w:rsid w:val="008B406A"/>
    <w:rsid w:val="008B710D"/>
    <w:rsid w:val="008C046B"/>
    <w:rsid w:val="008C08BD"/>
    <w:rsid w:val="008C0D28"/>
    <w:rsid w:val="008C3930"/>
    <w:rsid w:val="008C3F52"/>
    <w:rsid w:val="008C4049"/>
    <w:rsid w:val="008C6D17"/>
    <w:rsid w:val="008D2413"/>
    <w:rsid w:val="008D2903"/>
    <w:rsid w:val="008D32E9"/>
    <w:rsid w:val="008D3F0A"/>
    <w:rsid w:val="008E1AB0"/>
    <w:rsid w:val="008E37D3"/>
    <w:rsid w:val="008E3ED6"/>
    <w:rsid w:val="008E4076"/>
    <w:rsid w:val="008E42A9"/>
    <w:rsid w:val="008E44C2"/>
    <w:rsid w:val="008E4DA8"/>
    <w:rsid w:val="008E5645"/>
    <w:rsid w:val="008E5DF6"/>
    <w:rsid w:val="008F06B8"/>
    <w:rsid w:val="008F3457"/>
    <w:rsid w:val="008F5C03"/>
    <w:rsid w:val="008F5E61"/>
    <w:rsid w:val="008F64EB"/>
    <w:rsid w:val="008F6B0E"/>
    <w:rsid w:val="008F6BD1"/>
    <w:rsid w:val="008F7591"/>
    <w:rsid w:val="009012A5"/>
    <w:rsid w:val="009026D2"/>
    <w:rsid w:val="009028AD"/>
    <w:rsid w:val="00903559"/>
    <w:rsid w:val="009038A1"/>
    <w:rsid w:val="0090427E"/>
    <w:rsid w:val="00904AA8"/>
    <w:rsid w:val="00904C35"/>
    <w:rsid w:val="00907954"/>
    <w:rsid w:val="00907A7A"/>
    <w:rsid w:val="0091033F"/>
    <w:rsid w:val="009112EF"/>
    <w:rsid w:val="00912206"/>
    <w:rsid w:val="009151F7"/>
    <w:rsid w:val="0091565D"/>
    <w:rsid w:val="00916587"/>
    <w:rsid w:val="00916FFF"/>
    <w:rsid w:val="0091750F"/>
    <w:rsid w:val="00920D76"/>
    <w:rsid w:val="00921B91"/>
    <w:rsid w:val="00921C35"/>
    <w:rsid w:val="00922E21"/>
    <w:rsid w:val="0092346D"/>
    <w:rsid w:val="00923EF1"/>
    <w:rsid w:val="00924152"/>
    <w:rsid w:val="009258EE"/>
    <w:rsid w:val="00927442"/>
    <w:rsid w:val="0093109F"/>
    <w:rsid w:val="00931248"/>
    <w:rsid w:val="00931DAC"/>
    <w:rsid w:val="009340DF"/>
    <w:rsid w:val="009362E1"/>
    <w:rsid w:val="009400FB"/>
    <w:rsid w:val="00941331"/>
    <w:rsid w:val="009430AD"/>
    <w:rsid w:val="009433D4"/>
    <w:rsid w:val="00943623"/>
    <w:rsid w:val="00945538"/>
    <w:rsid w:val="00945B50"/>
    <w:rsid w:val="00945ED3"/>
    <w:rsid w:val="0094686A"/>
    <w:rsid w:val="00947FF5"/>
    <w:rsid w:val="0095006B"/>
    <w:rsid w:val="00950723"/>
    <w:rsid w:val="00951B45"/>
    <w:rsid w:val="00951D9F"/>
    <w:rsid w:val="009525C6"/>
    <w:rsid w:val="009533BD"/>
    <w:rsid w:val="00953D17"/>
    <w:rsid w:val="00956791"/>
    <w:rsid w:val="00956AC1"/>
    <w:rsid w:val="00956B2F"/>
    <w:rsid w:val="00957386"/>
    <w:rsid w:val="009601F4"/>
    <w:rsid w:val="009608D8"/>
    <w:rsid w:val="00961BD4"/>
    <w:rsid w:val="00962A05"/>
    <w:rsid w:val="00963D31"/>
    <w:rsid w:val="00971BCE"/>
    <w:rsid w:val="009742D5"/>
    <w:rsid w:val="00975529"/>
    <w:rsid w:val="009770AE"/>
    <w:rsid w:val="0098048F"/>
    <w:rsid w:val="00984098"/>
    <w:rsid w:val="00984A6C"/>
    <w:rsid w:val="00985426"/>
    <w:rsid w:val="00986305"/>
    <w:rsid w:val="009863BA"/>
    <w:rsid w:val="009879AA"/>
    <w:rsid w:val="00990256"/>
    <w:rsid w:val="009902E9"/>
    <w:rsid w:val="009908D3"/>
    <w:rsid w:val="009914E0"/>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3977"/>
    <w:rsid w:val="009B4290"/>
    <w:rsid w:val="009B42E3"/>
    <w:rsid w:val="009B4583"/>
    <w:rsid w:val="009B52EF"/>
    <w:rsid w:val="009B6570"/>
    <w:rsid w:val="009B7CE3"/>
    <w:rsid w:val="009C13C8"/>
    <w:rsid w:val="009C1E16"/>
    <w:rsid w:val="009C1F55"/>
    <w:rsid w:val="009C36D6"/>
    <w:rsid w:val="009C3A0B"/>
    <w:rsid w:val="009C6C9F"/>
    <w:rsid w:val="009C711A"/>
    <w:rsid w:val="009D05A9"/>
    <w:rsid w:val="009D11EC"/>
    <w:rsid w:val="009D1DA1"/>
    <w:rsid w:val="009D2405"/>
    <w:rsid w:val="009D4F05"/>
    <w:rsid w:val="009D58B5"/>
    <w:rsid w:val="009D6F2A"/>
    <w:rsid w:val="009D70E2"/>
    <w:rsid w:val="009D7107"/>
    <w:rsid w:val="009D7551"/>
    <w:rsid w:val="009D7AF9"/>
    <w:rsid w:val="009E092D"/>
    <w:rsid w:val="009E09DA"/>
    <w:rsid w:val="009E32E6"/>
    <w:rsid w:val="009E3F29"/>
    <w:rsid w:val="009E4687"/>
    <w:rsid w:val="009E5618"/>
    <w:rsid w:val="009E789B"/>
    <w:rsid w:val="009F0926"/>
    <w:rsid w:val="009F0DCE"/>
    <w:rsid w:val="009F2605"/>
    <w:rsid w:val="009F2A3A"/>
    <w:rsid w:val="009F30FE"/>
    <w:rsid w:val="009F4C8C"/>
    <w:rsid w:val="009F4D74"/>
    <w:rsid w:val="009F55AF"/>
    <w:rsid w:val="009F5C67"/>
    <w:rsid w:val="009F69BF"/>
    <w:rsid w:val="00A0136F"/>
    <w:rsid w:val="00A026B0"/>
    <w:rsid w:val="00A03662"/>
    <w:rsid w:val="00A038B1"/>
    <w:rsid w:val="00A03BB5"/>
    <w:rsid w:val="00A04FC4"/>
    <w:rsid w:val="00A054F3"/>
    <w:rsid w:val="00A058B2"/>
    <w:rsid w:val="00A06AD2"/>
    <w:rsid w:val="00A06F19"/>
    <w:rsid w:val="00A077AC"/>
    <w:rsid w:val="00A10E68"/>
    <w:rsid w:val="00A113CD"/>
    <w:rsid w:val="00A149E6"/>
    <w:rsid w:val="00A161E7"/>
    <w:rsid w:val="00A21701"/>
    <w:rsid w:val="00A219D3"/>
    <w:rsid w:val="00A253CE"/>
    <w:rsid w:val="00A27B32"/>
    <w:rsid w:val="00A31693"/>
    <w:rsid w:val="00A3196F"/>
    <w:rsid w:val="00A31DBE"/>
    <w:rsid w:val="00A33A09"/>
    <w:rsid w:val="00A36A66"/>
    <w:rsid w:val="00A372F3"/>
    <w:rsid w:val="00A37525"/>
    <w:rsid w:val="00A43AAD"/>
    <w:rsid w:val="00A440CE"/>
    <w:rsid w:val="00A44644"/>
    <w:rsid w:val="00A44AB9"/>
    <w:rsid w:val="00A450D3"/>
    <w:rsid w:val="00A454F7"/>
    <w:rsid w:val="00A4586A"/>
    <w:rsid w:val="00A47332"/>
    <w:rsid w:val="00A47C48"/>
    <w:rsid w:val="00A47FCC"/>
    <w:rsid w:val="00A50324"/>
    <w:rsid w:val="00A522B6"/>
    <w:rsid w:val="00A5705C"/>
    <w:rsid w:val="00A5789A"/>
    <w:rsid w:val="00A57BAC"/>
    <w:rsid w:val="00A61B99"/>
    <w:rsid w:val="00A65322"/>
    <w:rsid w:val="00A65923"/>
    <w:rsid w:val="00A73F75"/>
    <w:rsid w:val="00A7446F"/>
    <w:rsid w:val="00A74524"/>
    <w:rsid w:val="00A77F12"/>
    <w:rsid w:val="00A80399"/>
    <w:rsid w:val="00A81CED"/>
    <w:rsid w:val="00A82DEA"/>
    <w:rsid w:val="00A82E2F"/>
    <w:rsid w:val="00A844AA"/>
    <w:rsid w:val="00A849D5"/>
    <w:rsid w:val="00A86B1A"/>
    <w:rsid w:val="00A90827"/>
    <w:rsid w:val="00A937C2"/>
    <w:rsid w:val="00A944A7"/>
    <w:rsid w:val="00A94B84"/>
    <w:rsid w:val="00A94BFC"/>
    <w:rsid w:val="00A95C8F"/>
    <w:rsid w:val="00A97A28"/>
    <w:rsid w:val="00AA0DF8"/>
    <w:rsid w:val="00AA3DBE"/>
    <w:rsid w:val="00AA47AA"/>
    <w:rsid w:val="00AA4834"/>
    <w:rsid w:val="00AA50A6"/>
    <w:rsid w:val="00AA72F9"/>
    <w:rsid w:val="00AB01C4"/>
    <w:rsid w:val="00AB03B5"/>
    <w:rsid w:val="00AB40CA"/>
    <w:rsid w:val="00AB7C0C"/>
    <w:rsid w:val="00AC0F28"/>
    <w:rsid w:val="00AC1DF9"/>
    <w:rsid w:val="00AC1EBD"/>
    <w:rsid w:val="00AC2D65"/>
    <w:rsid w:val="00AC4190"/>
    <w:rsid w:val="00AC472C"/>
    <w:rsid w:val="00AC5C19"/>
    <w:rsid w:val="00AC71BC"/>
    <w:rsid w:val="00AC749E"/>
    <w:rsid w:val="00AD21C0"/>
    <w:rsid w:val="00AD2DF4"/>
    <w:rsid w:val="00AD3605"/>
    <w:rsid w:val="00AD3F7D"/>
    <w:rsid w:val="00AD41A9"/>
    <w:rsid w:val="00AD5070"/>
    <w:rsid w:val="00AD6784"/>
    <w:rsid w:val="00AD7405"/>
    <w:rsid w:val="00AD7E48"/>
    <w:rsid w:val="00AE0E28"/>
    <w:rsid w:val="00AE1D00"/>
    <w:rsid w:val="00AE29CC"/>
    <w:rsid w:val="00AE4369"/>
    <w:rsid w:val="00AE611F"/>
    <w:rsid w:val="00AE78ED"/>
    <w:rsid w:val="00AE7944"/>
    <w:rsid w:val="00AE7982"/>
    <w:rsid w:val="00AF1837"/>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20590"/>
    <w:rsid w:val="00B20E2C"/>
    <w:rsid w:val="00B21769"/>
    <w:rsid w:val="00B21C4D"/>
    <w:rsid w:val="00B21DDD"/>
    <w:rsid w:val="00B223AE"/>
    <w:rsid w:val="00B306FC"/>
    <w:rsid w:val="00B316BF"/>
    <w:rsid w:val="00B3361F"/>
    <w:rsid w:val="00B33C15"/>
    <w:rsid w:val="00B34A54"/>
    <w:rsid w:val="00B357EC"/>
    <w:rsid w:val="00B35E14"/>
    <w:rsid w:val="00B369B6"/>
    <w:rsid w:val="00B41104"/>
    <w:rsid w:val="00B415DE"/>
    <w:rsid w:val="00B421AC"/>
    <w:rsid w:val="00B45B05"/>
    <w:rsid w:val="00B4672D"/>
    <w:rsid w:val="00B5235B"/>
    <w:rsid w:val="00B5501F"/>
    <w:rsid w:val="00B60624"/>
    <w:rsid w:val="00B6100C"/>
    <w:rsid w:val="00B6142B"/>
    <w:rsid w:val="00B6295B"/>
    <w:rsid w:val="00B62BC6"/>
    <w:rsid w:val="00B62CE4"/>
    <w:rsid w:val="00B6331A"/>
    <w:rsid w:val="00B648E4"/>
    <w:rsid w:val="00B65C86"/>
    <w:rsid w:val="00B67D07"/>
    <w:rsid w:val="00B7050F"/>
    <w:rsid w:val="00B71037"/>
    <w:rsid w:val="00B7104B"/>
    <w:rsid w:val="00B7190A"/>
    <w:rsid w:val="00B7478D"/>
    <w:rsid w:val="00B76A37"/>
    <w:rsid w:val="00B77AE2"/>
    <w:rsid w:val="00B82EDE"/>
    <w:rsid w:val="00B82F2F"/>
    <w:rsid w:val="00B864AF"/>
    <w:rsid w:val="00B9329D"/>
    <w:rsid w:val="00B93BBB"/>
    <w:rsid w:val="00B97A8C"/>
    <w:rsid w:val="00BA172C"/>
    <w:rsid w:val="00BA4183"/>
    <w:rsid w:val="00BA718E"/>
    <w:rsid w:val="00BB18E9"/>
    <w:rsid w:val="00BB2CB7"/>
    <w:rsid w:val="00BB3A6B"/>
    <w:rsid w:val="00BB3C0A"/>
    <w:rsid w:val="00BB467A"/>
    <w:rsid w:val="00BB7549"/>
    <w:rsid w:val="00BC0094"/>
    <w:rsid w:val="00BC0E8B"/>
    <w:rsid w:val="00BC0F25"/>
    <w:rsid w:val="00BC1263"/>
    <w:rsid w:val="00BC20E8"/>
    <w:rsid w:val="00BC267D"/>
    <w:rsid w:val="00BC2CC9"/>
    <w:rsid w:val="00BC3F30"/>
    <w:rsid w:val="00BC4CE6"/>
    <w:rsid w:val="00BD07B5"/>
    <w:rsid w:val="00BD0AB4"/>
    <w:rsid w:val="00BD0B57"/>
    <w:rsid w:val="00BD4093"/>
    <w:rsid w:val="00BE18EB"/>
    <w:rsid w:val="00BE2462"/>
    <w:rsid w:val="00BE24CD"/>
    <w:rsid w:val="00BE2EB7"/>
    <w:rsid w:val="00BE3C60"/>
    <w:rsid w:val="00BE4747"/>
    <w:rsid w:val="00BE74EF"/>
    <w:rsid w:val="00BE7B6F"/>
    <w:rsid w:val="00BF0401"/>
    <w:rsid w:val="00BF08C7"/>
    <w:rsid w:val="00BF0C1D"/>
    <w:rsid w:val="00BF1B61"/>
    <w:rsid w:val="00BF1F9C"/>
    <w:rsid w:val="00BF33CA"/>
    <w:rsid w:val="00BF3721"/>
    <w:rsid w:val="00BF3E4F"/>
    <w:rsid w:val="00BF4FFD"/>
    <w:rsid w:val="00BF626B"/>
    <w:rsid w:val="00BF75F8"/>
    <w:rsid w:val="00C0010C"/>
    <w:rsid w:val="00C02AE2"/>
    <w:rsid w:val="00C0339B"/>
    <w:rsid w:val="00C0455A"/>
    <w:rsid w:val="00C0738E"/>
    <w:rsid w:val="00C07F37"/>
    <w:rsid w:val="00C10215"/>
    <w:rsid w:val="00C11C6E"/>
    <w:rsid w:val="00C11FFD"/>
    <w:rsid w:val="00C1222E"/>
    <w:rsid w:val="00C13A3F"/>
    <w:rsid w:val="00C16896"/>
    <w:rsid w:val="00C16C4E"/>
    <w:rsid w:val="00C17146"/>
    <w:rsid w:val="00C17886"/>
    <w:rsid w:val="00C201D9"/>
    <w:rsid w:val="00C2163A"/>
    <w:rsid w:val="00C2312D"/>
    <w:rsid w:val="00C254CE"/>
    <w:rsid w:val="00C26AEA"/>
    <w:rsid w:val="00C27586"/>
    <w:rsid w:val="00C3060F"/>
    <w:rsid w:val="00C31B89"/>
    <w:rsid w:val="00C32142"/>
    <w:rsid w:val="00C328AD"/>
    <w:rsid w:val="00C32940"/>
    <w:rsid w:val="00C33C99"/>
    <w:rsid w:val="00C350EB"/>
    <w:rsid w:val="00C35762"/>
    <w:rsid w:val="00C40746"/>
    <w:rsid w:val="00C41384"/>
    <w:rsid w:val="00C457A8"/>
    <w:rsid w:val="00C45EDC"/>
    <w:rsid w:val="00C47278"/>
    <w:rsid w:val="00C4794C"/>
    <w:rsid w:val="00C47F1E"/>
    <w:rsid w:val="00C50429"/>
    <w:rsid w:val="00C53815"/>
    <w:rsid w:val="00C55E44"/>
    <w:rsid w:val="00C5736E"/>
    <w:rsid w:val="00C57CFF"/>
    <w:rsid w:val="00C611F8"/>
    <w:rsid w:val="00C62208"/>
    <w:rsid w:val="00C63013"/>
    <w:rsid w:val="00C65B8F"/>
    <w:rsid w:val="00C65DC0"/>
    <w:rsid w:val="00C70DEB"/>
    <w:rsid w:val="00C717C2"/>
    <w:rsid w:val="00C72851"/>
    <w:rsid w:val="00C728E1"/>
    <w:rsid w:val="00C729CF"/>
    <w:rsid w:val="00C75B60"/>
    <w:rsid w:val="00C75BE3"/>
    <w:rsid w:val="00C75CBB"/>
    <w:rsid w:val="00C75E70"/>
    <w:rsid w:val="00C77537"/>
    <w:rsid w:val="00C778A0"/>
    <w:rsid w:val="00C77BB9"/>
    <w:rsid w:val="00C80AFD"/>
    <w:rsid w:val="00C81096"/>
    <w:rsid w:val="00C82750"/>
    <w:rsid w:val="00C83762"/>
    <w:rsid w:val="00C844A6"/>
    <w:rsid w:val="00C856DC"/>
    <w:rsid w:val="00C857F5"/>
    <w:rsid w:val="00C904D1"/>
    <w:rsid w:val="00C90C06"/>
    <w:rsid w:val="00C9191E"/>
    <w:rsid w:val="00C92EEF"/>
    <w:rsid w:val="00C93746"/>
    <w:rsid w:val="00C93D7C"/>
    <w:rsid w:val="00C93D83"/>
    <w:rsid w:val="00C94181"/>
    <w:rsid w:val="00C944A9"/>
    <w:rsid w:val="00C95608"/>
    <w:rsid w:val="00C95E4B"/>
    <w:rsid w:val="00C96C76"/>
    <w:rsid w:val="00C97377"/>
    <w:rsid w:val="00C97AE9"/>
    <w:rsid w:val="00CA04C6"/>
    <w:rsid w:val="00CA0C44"/>
    <w:rsid w:val="00CA2833"/>
    <w:rsid w:val="00CA3669"/>
    <w:rsid w:val="00CA3D01"/>
    <w:rsid w:val="00CA7C31"/>
    <w:rsid w:val="00CB0D35"/>
    <w:rsid w:val="00CB286D"/>
    <w:rsid w:val="00CB4BC2"/>
    <w:rsid w:val="00CB77B6"/>
    <w:rsid w:val="00CC0140"/>
    <w:rsid w:val="00CC01FA"/>
    <w:rsid w:val="00CC0DBC"/>
    <w:rsid w:val="00CC1374"/>
    <w:rsid w:val="00CC34FB"/>
    <w:rsid w:val="00CC4471"/>
    <w:rsid w:val="00CC51CF"/>
    <w:rsid w:val="00CC5BCC"/>
    <w:rsid w:val="00CC71F3"/>
    <w:rsid w:val="00CD09F2"/>
    <w:rsid w:val="00CD2F4F"/>
    <w:rsid w:val="00CD35C5"/>
    <w:rsid w:val="00CD3F7E"/>
    <w:rsid w:val="00CD5379"/>
    <w:rsid w:val="00CD6587"/>
    <w:rsid w:val="00CD6BE7"/>
    <w:rsid w:val="00CE019F"/>
    <w:rsid w:val="00CE171E"/>
    <w:rsid w:val="00CE3440"/>
    <w:rsid w:val="00CE614A"/>
    <w:rsid w:val="00CE6DDB"/>
    <w:rsid w:val="00CE7BF2"/>
    <w:rsid w:val="00CF110D"/>
    <w:rsid w:val="00CF2DB4"/>
    <w:rsid w:val="00CF3022"/>
    <w:rsid w:val="00CF3351"/>
    <w:rsid w:val="00CF3854"/>
    <w:rsid w:val="00CF3A1C"/>
    <w:rsid w:val="00CF45B8"/>
    <w:rsid w:val="00CF4CFF"/>
    <w:rsid w:val="00CF68BE"/>
    <w:rsid w:val="00CF743F"/>
    <w:rsid w:val="00CF7693"/>
    <w:rsid w:val="00CF78F3"/>
    <w:rsid w:val="00CF7F20"/>
    <w:rsid w:val="00D00785"/>
    <w:rsid w:val="00D00834"/>
    <w:rsid w:val="00D01EFE"/>
    <w:rsid w:val="00D03DBA"/>
    <w:rsid w:val="00D03FD8"/>
    <w:rsid w:val="00D07B7E"/>
    <w:rsid w:val="00D104CE"/>
    <w:rsid w:val="00D109CE"/>
    <w:rsid w:val="00D109D0"/>
    <w:rsid w:val="00D10BC2"/>
    <w:rsid w:val="00D11157"/>
    <w:rsid w:val="00D115D1"/>
    <w:rsid w:val="00D125E4"/>
    <w:rsid w:val="00D12A33"/>
    <w:rsid w:val="00D1338E"/>
    <w:rsid w:val="00D1390C"/>
    <w:rsid w:val="00D161F7"/>
    <w:rsid w:val="00D167DB"/>
    <w:rsid w:val="00D16BB8"/>
    <w:rsid w:val="00D16F66"/>
    <w:rsid w:val="00D22244"/>
    <w:rsid w:val="00D22DD6"/>
    <w:rsid w:val="00D24802"/>
    <w:rsid w:val="00D248BD"/>
    <w:rsid w:val="00D252B4"/>
    <w:rsid w:val="00D25DC7"/>
    <w:rsid w:val="00D26B94"/>
    <w:rsid w:val="00D27E60"/>
    <w:rsid w:val="00D309D6"/>
    <w:rsid w:val="00D30F3C"/>
    <w:rsid w:val="00D318EA"/>
    <w:rsid w:val="00D31914"/>
    <w:rsid w:val="00D350B4"/>
    <w:rsid w:val="00D354FF"/>
    <w:rsid w:val="00D361B1"/>
    <w:rsid w:val="00D364B2"/>
    <w:rsid w:val="00D36B15"/>
    <w:rsid w:val="00D376B6"/>
    <w:rsid w:val="00D400D5"/>
    <w:rsid w:val="00D40AB2"/>
    <w:rsid w:val="00D4107F"/>
    <w:rsid w:val="00D41737"/>
    <w:rsid w:val="00D431CA"/>
    <w:rsid w:val="00D431D8"/>
    <w:rsid w:val="00D472A1"/>
    <w:rsid w:val="00D47584"/>
    <w:rsid w:val="00D479FE"/>
    <w:rsid w:val="00D514CD"/>
    <w:rsid w:val="00D51CF1"/>
    <w:rsid w:val="00D51EFD"/>
    <w:rsid w:val="00D536EB"/>
    <w:rsid w:val="00D5396A"/>
    <w:rsid w:val="00D55819"/>
    <w:rsid w:val="00D55C57"/>
    <w:rsid w:val="00D5689A"/>
    <w:rsid w:val="00D57012"/>
    <w:rsid w:val="00D57C12"/>
    <w:rsid w:val="00D57DBE"/>
    <w:rsid w:val="00D609B0"/>
    <w:rsid w:val="00D63313"/>
    <w:rsid w:val="00D64959"/>
    <w:rsid w:val="00D6576A"/>
    <w:rsid w:val="00D65B59"/>
    <w:rsid w:val="00D65DDA"/>
    <w:rsid w:val="00D66426"/>
    <w:rsid w:val="00D713F2"/>
    <w:rsid w:val="00D714A7"/>
    <w:rsid w:val="00D71BD1"/>
    <w:rsid w:val="00D71F2A"/>
    <w:rsid w:val="00D72997"/>
    <w:rsid w:val="00D73CAB"/>
    <w:rsid w:val="00D73CDA"/>
    <w:rsid w:val="00D74F67"/>
    <w:rsid w:val="00D75B8B"/>
    <w:rsid w:val="00D7685E"/>
    <w:rsid w:val="00D76A90"/>
    <w:rsid w:val="00D76E94"/>
    <w:rsid w:val="00D813C8"/>
    <w:rsid w:val="00D81868"/>
    <w:rsid w:val="00D8209B"/>
    <w:rsid w:val="00D8363A"/>
    <w:rsid w:val="00D853AC"/>
    <w:rsid w:val="00D86BF7"/>
    <w:rsid w:val="00D91819"/>
    <w:rsid w:val="00D91EC6"/>
    <w:rsid w:val="00D9432A"/>
    <w:rsid w:val="00D962BF"/>
    <w:rsid w:val="00D9798C"/>
    <w:rsid w:val="00DA2AFB"/>
    <w:rsid w:val="00DA3F94"/>
    <w:rsid w:val="00DA4499"/>
    <w:rsid w:val="00DA502D"/>
    <w:rsid w:val="00DA5CF6"/>
    <w:rsid w:val="00DA615D"/>
    <w:rsid w:val="00DA6961"/>
    <w:rsid w:val="00DA75F8"/>
    <w:rsid w:val="00DB0B08"/>
    <w:rsid w:val="00DB0E37"/>
    <w:rsid w:val="00DB117D"/>
    <w:rsid w:val="00DB1BBA"/>
    <w:rsid w:val="00DB2926"/>
    <w:rsid w:val="00DB45A0"/>
    <w:rsid w:val="00DB51C8"/>
    <w:rsid w:val="00DB5482"/>
    <w:rsid w:val="00DB726E"/>
    <w:rsid w:val="00DB7956"/>
    <w:rsid w:val="00DC03D1"/>
    <w:rsid w:val="00DC11CA"/>
    <w:rsid w:val="00DC20C2"/>
    <w:rsid w:val="00DC2DDB"/>
    <w:rsid w:val="00DC339D"/>
    <w:rsid w:val="00DC5703"/>
    <w:rsid w:val="00DD13EF"/>
    <w:rsid w:val="00DD19AB"/>
    <w:rsid w:val="00DD2D4E"/>
    <w:rsid w:val="00DD355A"/>
    <w:rsid w:val="00DD38A3"/>
    <w:rsid w:val="00DD58AD"/>
    <w:rsid w:val="00DD771A"/>
    <w:rsid w:val="00DE0581"/>
    <w:rsid w:val="00DE0AC6"/>
    <w:rsid w:val="00DE0EB4"/>
    <w:rsid w:val="00DE3A0D"/>
    <w:rsid w:val="00DE4130"/>
    <w:rsid w:val="00DE62C6"/>
    <w:rsid w:val="00DE7C4C"/>
    <w:rsid w:val="00DE7D4D"/>
    <w:rsid w:val="00DF04F3"/>
    <w:rsid w:val="00DF1210"/>
    <w:rsid w:val="00DF1A28"/>
    <w:rsid w:val="00DF2BFF"/>
    <w:rsid w:val="00DF3C2D"/>
    <w:rsid w:val="00DF4943"/>
    <w:rsid w:val="00DF52E8"/>
    <w:rsid w:val="00DF7055"/>
    <w:rsid w:val="00E0108F"/>
    <w:rsid w:val="00E02EE4"/>
    <w:rsid w:val="00E0310C"/>
    <w:rsid w:val="00E03AD2"/>
    <w:rsid w:val="00E04270"/>
    <w:rsid w:val="00E04A44"/>
    <w:rsid w:val="00E04AA1"/>
    <w:rsid w:val="00E05B9E"/>
    <w:rsid w:val="00E076FA"/>
    <w:rsid w:val="00E10224"/>
    <w:rsid w:val="00E1057C"/>
    <w:rsid w:val="00E11B83"/>
    <w:rsid w:val="00E12016"/>
    <w:rsid w:val="00E138F6"/>
    <w:rsid w:val="00E14BAC"/>
    <w:rsid w:val="00E15146"/>
    <w:rsid w:val="00E1662A"/>
    <w:rsid w:val="00E2090E"/>
    <w:rsid w:val="00E23219"/>
    <w:rsid w:val="00E23B7D"/>
    <w:rsid w:val="00E241C1"/>
    <w:rsid w:val="00E24A20"/>
    <w:rsid w:val="00E256FA"/>
    <w:rsid w:val="00E25C58"/>
    <w:rsid w:val="00E30775"/>
    <w:rsid w:val="00E31BF6"/>
    <w:rsid w:val="00E32A58"/>
    <w:rsid w:val="00E33988"/>
    <w:rsid w:val="00E35025"/>
    <w:rsid w:val="00E354BF"/>
    <w:rsid w:val="00E35981"/>
    <w:rsid w:val="00E35FDD"/>
    <w:rsid w:val="00E37423"/>
    <w:rsid w:val="00E43B61"/>
    <w:rsid w:val="00E46EC7"/>
    <w:rsid w:val="00E54251"/>
    <w:rsid w:val="00E55A28"/>
    <w:rsid w:val="00E56C99"/>
    <w:rsid w:val="00E601DC"/>
    <w:rsid w:val="00E625C3"/>
    <w:rsid w:val="00E63C68"/>
    <w:rsid w:val="00E65D87"/>
    <w:rsid w:val="00E67726"/>
    <w:rsid w:val="00E67830"/>
    <w:rsid w:val="00E71E3C"/>
    <w:rsid w:val="00E73165"/>
    <w:rsid w:val="00E73FFE"/>
    <w:rsid w:val="00E76475"/>
    <w:rsid w:val="00E76A9B"/>
    <w:rsid w:val="00E77438"/>
    <w:rsid w:val="00E805C0"/>
    <w:rsid w:val="00E808E3"/>
    <w:rsid w:val="00E82B29"/>
    <w:rsid w:val="00E82EBD"/>
    <w:rsid w:val="00E841AE"/>
    <w:rsid w:val="00E842D4"/>
    <w:rsid w:val="00E85504"/>
    <w:rsid w:val="00E8629F"/>
    <w:rsid w:val="00E91A92"/>
    <w:rsid w:val="00E924C3"/>
    <w:rsid w:val="00E92951"/>
    <w:rsid w:val="00E953AF"/>
    <w:rsid w:val="00EA0CB8"/>
    <w:rsid w:val="00EA1B78"/>
    <w:rsid w:val="00EA1EFA"/>
    <w:rsid w:val="00EA27C1"/>
    <w:rsid w:val="00EA5D0C"/>
    <w:rsid w:val="00EA6DD0"/>
    <w:rsid w:val="00EA76B7"/>
    <w:rsid w:val="00EA7F2A"/>
    <w:rsid w:val="00EB2FE4"/>
    <w:rsid w:val="00EB33BB"/>
    <w:rsid w:val="00EB33E9"/>
    <w:rsid w:val="00EB5E1A"/>
    <w:rsid w:val="00EB74C7"/>
    <w:rsid w:val="00EB7979"/>
    <w:rsid w:val="00EC12FF"/>
    <w:rsid w:val="00EC1C3F"/>
    <w:rsid w:val="00EC515C"/>
    <w:rsid w:val="00ED1002"/>
    <w:rsid w:val="00ED1DE7"/>
    <w:rsid w:val="00ED46FE"/>
    <w:rsid w:val="00ED4854"/>
    <w:rsid w:val="00ED67F3"/>
    <w:rsid w:val="00ED6A8C"/>
    <w:rsid w:val="00ED72F1"/>
    <w:rsid w:val="00ED7BCB"/>
    <w:rsid w:val="00ED7F39"/>
    <w:rsid w:val="00EE1597"/>
    <w:rsid w:val="00EE194E"/>
    <w:rsid w:val="00EE3151"/>
    <w:rsid w:val="00EE50EC"/>
    <w:rsid w:val="00EE6007"/>
    <w:rsid w:val="00EE6787"/>
    <w:rsid w:val="00EF0284"/>
    <w:rsid w:val="00EF2614"/>
    <w:rsid w:val="00EF4F69"/>
    <w:rsid w:val="00EF52FF"/>
    <w:rsid w:val="00EF5B8D"/>
    <w:rsid w:val="00EF6038"/>
    <w:rsid w:val="00EF67FE"/>
    <w:rsid w:val="00F00B2C"/>
    <w:rsid w:val="00F03028"/>
    <w:rsid w:val="00F051E0"/>
    <w:rsid w:val="00F0689D"/>
    <w:rsid w:val="00F1241C"/>
    <w:rsid w:val="00F12EA3"/>
    <w:rsid w:val="00F13919"/>
    <w:rsid w:val="00F16884"/>
    <w:rsid w:val="00F17C42"/>
    <w:rsid w:val="00F20E46"/>
    <w:rsid w:val="00F2332A"/>
    <w:rsid w:val="00F23FC7"/>
    <w:rsid w:val="00F24B62"/>
    <w:rsid w:val="00F25D80"/>
    <w:rsid w:val="00F3161D"/>
    <w:rsid w:val="00F33253"/>
    <w:rsid w:val="00F33F68"/>
    <w:rsid w:val="00F36A96"/>
    <w:rsid w:val="00F40326"/>
    <w:rsid w:val="00F40955"/>
    <w:rsid w:val="00F4326A"/>
    <w:rsid w:val="00F43A93"/>
    <w:rsid w:val="00F44969"/>
    <w:rsid w:val="00F45CB2"/>
    <w:rsid w:val="00F47900"/>
    <w:rsid w:val="00F5296F"/>
    <w:rsid w:val="00F543B9"/>
    <w:rsid w:val="00F5481F"/>
    <w:rsid w:val="00F5522A"/>
    <w:rsid w:val="00F5535B"/>
    <w:rsid w:val="00F55E10"/>
    <w:rsid w:val="00F56A0A"/>
    <w:rsid w:val="00F56BFB"/>
    <w:rsid w:val="00F56FF7"/>
    <w:rsid w:val="00F57C87"/>
    <w:rsid w:val="00F62793"/>
    <w:rsid w:val="00F62B27"/>
    <w:rsid w:val="00F63994"/>
    <w:rsid w:val="00F63BED"/>
    <w:rsid w:val="00F651D6"/>
    <w:rsid w:val="00F651EB"/>
    <w:rsid w:val="00F66CEE"/>
    <w:rsid w:val="00F679F3"/>
    <w:rsid w:val="00F70E73"/>
    <w:rsid w:val="00F72EB7"/>
    <w:rsid w:val="00F73A2F"/>
    <w:rsid w:val="00F73DCC"/>
    <w:rsid w:val="00F77C98"/>
    <w:rsid w:val="00F80095"/>
    <w:rsid w:val="00F80D1B"/>
    <w:rsid w:val="00F811F2"/>
    <w:rsid w:val="00F81EE8"/>
    <w:rsid w:val="00F83577"/>
    <w:rsid w:val="00F836AD"/>
    <w:rsid w:val="00F84375"/>
    <w:rsid w:val="00F845C4"/>
    <w:rsid w:val="00F84D9C"/>
    <w:rsid w:val="00F84E70"/>
    <w:rsid w:val="00F85B02"/>
    <w:rsid w:val="00F865DC"/>
    <w:rsid w:val="00F8692B"/>
    <w:rsid w:val="00F86BCD"/>
    <w:rsid w:val="00F871B6"/>
    <w:rsid w:val="00F92273"/>
    <w:rsid w:val="00F92378"/>
    <w:rsid w:val="00F92B86"/>
    <w:rsid w:val="00F97637"/>
    <w:rsid w:val="00FA164B"/>
    <w:rsid w:val="00FA1B41"/>
    <w:rsid w:val="00FA48EF"/>
    <w:rsid w:val="00FA56AF"/>
    <w:rsid w:val="00FA6793"/>
    <w:rsid w:val="00FB0AF8"/>
    <w:rsid w:val="00FB172B"/>
    <w:rsid w:val="00FB2BEE"/>
    <w:rsid w:val="00FB375B"/>
    <w:rsid w:val="00FB3BFF"/>
    <w:rsid w:val="00FB47A3"/>
    <w:rsid w:val="00FB4DAD"/>
    <w:rsid w:val="00FC04AF"/>
    <w:rsid w:val="00FC1C60"/>
    <w:rsid w:val="00FC2518"/>
    <w:rsid w:val="00FC37C8"/>
    <w:rsid w:val="00FC38D4"/>
    <w:rsid w:val="00FC3CE3"/>
    <w:rsid w:val="00FC5668"/>
    <w:rsid w:val="00FC5E26"/>
    <w:rsid w:val="00FC7458"/>
    <w:rsid w:val="00FC794F"/>
    <w:rsid w:val="00FD378A"/>
    <w:rsid w:val="00FE3E9D"/>
    <w:rsid w:val="00FE4111"/>
    <w:rsid w:val="00FE44F8"/>
    <w:rsid w:val="00FE4C97"/>
    <w:rsid w:val="00FE5862"/>
    <w:rsid w:val="00FE5F82"/>
    <w:rsid w:val="00FE6FD8"/>
    <w:rsid w:val="00FE7D1F"/>
    <w:rsid w:val="00FF0F75"/>
    <w:rsid w:val="00FF1A63"/>
    <w:rsid w:val="00FF21DF"/>
    <w:rsid w:val="00FF278E"/>
    <w:rsid w:val="00FF39EA"/>
    <w:rsid w:val="00FF4899"/>
    <w:rsid w:val="01088E3D"/>
    <w:rsid w:val="01358EE6"/>
    <w:rsid w:val="027F498A"/>
    <w:rsid w:val="03D46D72"/>
    <w:rsid w:val="045AE555"/>
    <w:rsid w:val="051590AA"/>
    <w:rsid w:val="0533D146"/>
    <w:rsid w:val="0552BB1F"/>
    <w:rsid w:val="059AEDEB"/>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19C98A3"/>
    <w:rsid w:val="22CD4816"/>
    <w:rsid w:val="22D56EB6"/>
    <w:rsid w:val="2670E132"/>
    <w:rsid w:val="27127A58"/>
    <w:rsid w:val="27C3A992"/>
    <w:rsid w:val="296EDC81"/>
    <w:rsid w:val="2A50310C"/>
    <w:rsid w:val="2B3B45E8"/>
    <w:rsid w:val="2BE12C96"/>
    <w:rsid w:val="2C6CB18E"/>
    <w:rsid w:val="2CD994EC"/>
    <w:rsid w:val="2E297196"/>
    <w:rsid w:val="2E609C57"/>
    <w:rsid w:val="2F41B969"/>
    <w:rsid w:val="2F6A132E"/>
    <w:rsid w:val="2FA6581E"/>
    <w:rsid w:val="316802C4"/>
    <w:rsid w:val="3185539D"/>
    <w:rsid w:val="31C33638"/>
    <w:rsid w:val="33C9471D"/>
    <w:rsid w:val="33E4086E"/>
    <w:rsid w:val="37343044"/>
    <w:rsid w:val="3A41F976"/>
    <w:rsid w:val="3AF71FC3"/>
    <w:rsid w:val="3C65D51D"/>
    <w:rsid w:val="3CFAE915"/>
    <w:rsid w:val="3D811678"/>
    <w:rsid w:val="3EED4C42"/>
    <w:rsid w:val="41754773"/>
    <w:rsid w:val="42E01AA3"/>
    <w:rsid w:val="42E8FB03"/>
    <w:rsid w:val="436D80F6"/>
    <w:rsid w:val="43A808C8"/>
    <w:rsid w:val="4419581D"/>
    <w:rsid w:val="4455809B"/>
    <w:rsid w:val="46C35679"/>
    <w:rsid w:val="47F93501"/>
    <w:rsid w:val="48E2AD89"/>
    <w:rsid w:val="4A1B63CF"/>
    <w:rsid w:val="4A353564"/>
    <w:rsid w:val="4A6D7A58"/>
    <w:rsid w:val="4C22EEF4"/>
    <w:rsid w:val="4D895831"/>
    <w:rsid w:val="4D918F02"/>
    <w:rsid w:val="4DBA92AC"/>
    <w:rsid w:val="4DF3FFAD"/>
    <w:rsid w:val="4E00B677"/>
    <w:rsid w:val="4E8DD734"/>
    <w:rsid w:val="50866D73"/>
    <w:rsid w:val="51DBED48"/>
    <w:rsid w:val="548B1926"/>
    <w:rsid w:val="549665E7"/>
    <w:rsid w:val="55D57C6B"/>
    <w:rsid w:val="5716439B"/>
    <w:rsid w:val="578CC83F"/>
    <w:rsid w:val="57AF534F"/>
    <w:rsid w:val="5B2D2488"/>
    <w:rsid w:val="5C1537EC"/>
    <w:rsid w:val="5C32A8CC"/>
    <w:rsid w:val="5C47C636"/>
    <w:rsid w:val="5DAC9598"/>
    <w:rsid w:val="5DDCB484"/>
    <w:rsid w:val="5E8102C7"/>
    <w:rsid w:val="5EE1FDC0"/>
    <w:rsid w:val="5FE6CB3E"/>
    <w:rsid w:val="60228045"/>
    <w:rsid w:val="606443A2"/>
    <w:rsid w:val="6070B91C"/>
    <w:rsid w:val="60CF99FA"/>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6EB31BF"/>
    <w:rsid w:val="77EB982C"/>
    <w:rsid w:val="78C7F5BA"/>
    <w:rsid w:val="78F7D269"/>
    <w:rsid w:val="79758E10"/>
    <w:rsid w:val="7A3CDF23"/>
    <w:rsid w:val="7B7601B1"/>
    <w:rsid w:val="7C07124F"/>
    <w:rsid w:val="7C522642"/>
    <w:rsid w:val="7C5F7189"/>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4"/>
    <w:semiHidden/>
    <w:qFormat/>
    <w:uiPriority w:val="99"/>
  </w:style>
  <w:style w:type="paragraph" w:styleId="30">
    <w:name w:val="Body Text"/>
    <w:basedOn w:val="1"/>
    <w:link w:val="93"/>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uiPriority w:val="0"/>
    <w:pPr>
      <w:spacing w:before="180"/>
      <w:ind w:left="2693" w:hanging="2693"/>
    </w:pPr>
    <w:rPr>
      <w:b/>
    </w:rPr>
  </w:style>
  <w:style w:type="paragraph" w:styleId="33">
    <w:name w:val="Balloon Text"/>
    <w:basedOn w:val="1"/>
    <w:link w:val="90"/>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99"/>
    <w:rPr>
      <w:sz w:val="16"/>
    </w:rPr>
  </w:style>
  <w:style w:type="character" w:styleId="48">
    <w:name w:val="footnote reference"/>
    <w:semiHidden/>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103"/>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link w:val="10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100"/>
    <w:qFormat/>
    <w:uiPriority w:val="0"/>
    <w:rPr>
      <w:color w:val="FF0000"/>
    </w:rPr>
  </w:style>
  <w:style w:type="paragraph" w:customStyle="1" w:styleId="75">
    <w:name w:val="B1"/>
    <w:basedOn w:val="14"/>
    <w:link w:val="87"/>
    <w:qFormat/>
    <w:uiPriority w:val="0"/>
  </w:style>
  <w:style w:type="paragraph" w:customStyle="1" w:styleId="76">
    <w:name w:val="B2"/>
    <w:basedOn w:val="13"/>
    <w:link w:val="98"/>
    <w:qFormat/>
    <w:uiPriority w:val="0"/>
  </w:style>
  <w:style w:type="paragraph" w:customStyle="1" w:styleId="77">
    <w:name w:val="B3"/>
    <w:basedOn w:val="12"/>
    <w:link w:val="104"/>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B1 Char"/>
    <w:link w:val="75"/>
    <w:qFormat/>
    <w:locked/>
    <w:uiPriority w:val="0"/>
    <w:rPr>
      <w:rFonts w:ascii="Times New Roman" w:hAnsi="Times New Roman"/>
      <w:lang w:eastAsia="en-US"/>
    </w:rPr>
  </w:style>
  <w:style w:type="paragraph" w:styleId="88">
    <w:name w:val="List Paragraph"/>
    <w:basedOn w:val="1"/>
    <w:qFormat/>
    <w:uiPriority w:val="34"/>
    <w:pPr>
      <w:ind w:left="720"/>
      <w:contextualSpacing/>
    </w:pPr>
  </w:style>
  <w:style w:type="character" w:styleId="89">
    <w:name w:val="Placeholder Text"/>
    <w:basedOn w:val="44"/>
    <w:semiHidden/>
    <w:qFormat/>
    <w:uiPriority w:val="99"/>
    <w:rPr>
      <w:color w:val="808080"/>
    </w:rPr>
  </w:style>
  <w:style w:type="character" w:customStyle="1" w:styleId="90">
    <w:name w:val="Balloon Text Char"/>
    <w:basedOn w:val="44"/>
    <w:link w:val="33"/>
    <w:qFormat/>
    <w:uiPriority w:val="0"/>
    <w:rPr>
      <w:rFonts w:ascii="Tahoma" w:hAnsi="Tahoma" w:cs="Tahoma"/>
      <w:sz w:val="16"/>
      <w:szCs w:val="16"/>
      <w:lang w:eastAsia="en-US"/>
    </w:rPr>
  </w:style>
  <w:style w:type="paragraph" w:customStyle="1" w:styleId="91">
    <w:name w:val="IvD bodytext"/>
    <w:basedOn w:val="30"/>
    <w:link w:val="9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92">
    <w:name w:val="IvD bodytext Char"/>
    <w:basedOn w:val="93"/>
    <w:link w:val="91"/>
    <w:qFormat/>
    <w:uiPriority w:val="0"/>
    <w:rPr>
      <w:rFonts w:ascii="Arial" w:hAnsi="Arial" w:eastAsia="Times New Roman"/>
      <w:spacing w:val="2"/>
      <w:lang w:val="en-US" w:eastAsia="en-US"/>
    </w:rPr>
  </w:style>
  <w:style w:type="character" w:customStyle="1" w:styleId="93">
    <w:name w:val="Body Text Char"/>
    <w:basedOn w:val="44"/>
    <w:link w:val="30"/>
    <w:qFormat/>
    <w:uiPriority w:val="0"/>
    <w:rPr>
      <w:rFonts w:ascii="Times New Roman" w:hAnsi="Times New Roman"/>
      <w:lang w:eastAsia="en-US"/>
    </w:rPr>
  </w:style>
  <w:style w:type="character" w:customStyle="1" w:styleId="94">
    <w:name w:val="Comment Text Char"/>
    <w:link w:val="29"/>
    <w:semiHidden/>
    <w:qFormat/>
    <w:uiPriority w:val="99"/>
    <w:rPr>
      <w:rFonts w:ascii="Times New Roman" w:hAnsi="Times New Roman"/>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Unresolved Mention"/>
    <w:basedOn w:val="44"/>
    <w:unhideWhenUsed/>
    <w:qFormat/>
    <w:uiPriority w:val="99"/>
    <w:rPr>
      <w:color w:val="605E5C"/>
      <w:shd w:val="clear" w:color="auto" w:fill="E1DFDD"/>
    </w:rPr>
  </w:style>
  <w:style w:type="character" w:customStyle="1" w:styleId="97">
    <w:name w:val="Mention"/>
    <w:basedOn w:val="44"/>
    <w:unhideWhenUsed/>
    <w:qFormat/>
    <w:uiPriority w:val="99"/>
    <w:rPr>
      <w:color w:val="2B579A"/>
      <w:shd w:val="clear" w:color="auto" w:fill="E1DFDD"/>
    </w:rPr>
  </w:style>
  <w:style w:type="character" w:customStyle="1" w:styleId="98">
    <w:name w:val="B2 Char"/>
    <w:link w:val="76"/>
    <w:qFormat/>
    <w:uiPriority w:val="0"/>
    <w:rPr>
      <w:rFonts w:ascii="Times New Roman" w:hAnsi="Times New Roman"/>
      <w:lang w:eastAsia="en-US"/>
    </w:rPr>
  </w:style>
  <w:style w:type="character" w:customStyle="1" w:styleId="99">
    <w:name w:val="TAH Car"/>
    <w:qFormat/>
    <w:uiPriority w:val="0"/>
    <w:rPr>
      <w:rFonts w:ascii="Arial" w:hAnsi="Arial"/>
      <w:b/>
      <w:sz w:val="18"/>
      <w:lang w:eastAsia="en-US"/>
    </w:rPr>
  </w:style>
  <w:style w:type="character" w:customStyle="1" w:styleId="100">
    <w:name w:val="Editor's Note Char"/>
    <w:link w:val="74"/>
    <w:qFormat/>
    <w:locked/>
    <w:uiPriority w:val="0"/>
    <w:rPr>
      <w:rFonts w:ascii="Times New Roman" w:hAnsi="Times New Roman"/>
      <w:color w:val="FF0000"/>
      <w:lang w:eastAsia="en-US"/>
    </w:rPr>
  </w:style>
  <w:style w:type="character" w:customStyle="1" w:styleId="101">
    <w:name w:val="normaltextrun"/>
    <w:basedOn w:val="44"/>
    <w:uiPriority w:val="0"/>
  </w:style>
  <w:style w:type="character" w:customStyle="1" w:styleId="102">
    <w:name w:val="NO Zchn"/>
    <w:link w:val="57"/>
    <w:qFormat/>
    <w:uiPriority w:val="0"/>
    <w:rPr>
      <w:rFonts w:ascii="Times New Roman" w:hAnsi="Times New Roman"/>
      <w:lang w:eastAsia="en-US"/>
    </w:rPr>
  </w:style>
  <w:style w:type="character" w:customStyle="1" w:styleId="103">
    <w:name w:val="TF Char"/>
    <w:link w:val="55"/>
    <w:qFormat/>
    <w:uiPriority w:val="0"/>
    <w:rPr>
      <w:rFonts w:ascii="Arial" w:hAnsi="Arial"/>
      <w:b/>
      <w:lang w:eastAsia="en-US"/>
    </w:rPr>
  </w:style>
  <w:style w:type="character" w:customStyle="1" w:styleId="104">
    <w:name w:val="B3 Char2"/>
    <w:link w:val="77"/>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9E6636-3FD8-420D-AC5B-F1E09C213106}">
  <ds:schemaRefs/>
</ds:datastoreItem>
</file>

<file path=customXml/itemProps3.xml><?xml version="1.0" encoding="utf-8"?>
<ds:datastoreItem xmlns:ds="http://schemas.openxmlformats.org/officeDocument/2006/customXml" ds:itemID="{ABE74711-7984-405C-8219-4F95C1DB3BDC}">
  <ds:schemaRefs/>
</ds:datastoreItem>
</file>

<file path=customXml/itemProps4.xml><?xml version="1.0" encoding="utf-8"?>
<ds:datastoreItem xmlns:ds="http://schemas.openxmlformats.org/officeDocument/2006/customXml" ds:itemID="{06DDE6CC-5497-4068-A723-8BCF3E015596}">
  <ds:schemaRefs/>
</ds:datastoreItem>
</file>

<file path=customXml/itemProps5.xml><?xml version="1.0" encoding="utf-8"?>
<ds:datastoreItem xmlns:ds="http://schemas.openxmlformats.org/officeDocument/2006/customXml" ds:itemID="{6A1D7195-0CAE-4A44-8D88-677D1137709C}">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485</Words>
  <Characters>2768</Characters>
  <Lines>23</Lines>
  <Paragraphs>6</Paragraphs>
  <TotalTime>55</TotalTime>
  <ScaleCrop>false</ScaleCrop>
  <LinksUpToDate>false</LinksUpToDate>
  <CharactersWithSpaces>3247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2022-10-11T17:26:00Z</dcterms:created>
  <dc:creator>Michael Sanders, John M Meredith</dc:creator>
  <cp:lastModifiedBy>CMCCr06</cp:lastModifiedBy>
  <cp:lastPrinted>1900-01-02T05:00:00Z</cp:lastPrinted>
  <dcterms:modified xsi:type="dcterms:W3CDTF">2022-10-12T04:10:24Z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KSOProductBuildVer">
    <vt:lpwstr>2052-11.8.2.10912</vt:lpwstr>
  </property>
  <property fmtid="{D5CDD505-2E9C-101B-9397-08002B2CF9AE}" pid="5" name="ICV">
    <vt:lpwstr>05083B1C8E414D06B6F328DBB4643349</vt:lpwstr>
  </property>
</Properties>
</file>